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6B07668" w:rsidR="001E41F3" w:rsidRDefault="00381AD5">
      <w:pPr>
        <w:pStyle w:val="CRCoverPage"/>
        <w:tabs>
          <w:tab w:val="right" w:pos="9639"/>
        </w:tabs>
        <w:spacing w:after="0"/>
        <w:rPr>
          <w:b/>
          <w:i/>
          <w:noProof/>
          <w:sz w:val="28"/>
        </w:rPr>
      </w:pPr>
      <w:r w:rsidRPr="00381AD5">
        <w:rPr>
          <w:b/>
          <w:noProof/>
          <w:sz w:val="24"/>
        </w:rPr>
        <w:t>3GPP SA WG2 Meeting #</w:t>
      </w:r>
      <w:r w:rsidR="00A004B0">
        <w:rPr>
          <w:b/>
          <w:noProof/>
          <w:sz w:val="24"/>
        </w:rPr>
        <w:t>16</w:t>
      </w:r>
      <w:r w:rsidR="00BE60F9">
        <w:rPr>
          <w:b/>
          <w:noProof/>
          <w:sz w:val="24"/>
        </w:rPr>
        <w:t>5</w:t>
      </w:r>
      <w:r w:rsidR="001E41F3">
        <w:rPr>
          <w:b/>
          <w:i/>
          <w:noProof/>
          <w:sz w:val="28"/>
        </w:rPr>
        <w:tab/>
      </w:r>
      <w:fldSimple w:instr=" DOCPROPERTY  Tdoc#  \* MERGEFORMAT ">
        <w:r w:rsidR="00607271">
          <w:rPr>
            <w:b/>
            <w:i/>
            <w:noProof/>
            <w:sz w:val="28"/>
          </w:rPr>
          <w:t xml:space="preserve"> </w:t>
        </w:r>
        <w:r w:rsidR="001F00F1" w:rsidRPr="001F00F1">
          <w:rPr>
            <w:b/>
            <w:i/>
            <w:noProof/>
            <w:sz w:val="28"/>
          </w:rPr>
          <w:t>S2-2409912</w:t>
        </w:r>
        <w:r w:rsidR="00607271" w:rsidRPr="00607271">
          <w:rPr>
            <w:b/>
            <w:i/>
            <w:noProof/>
            <w:sz w:val="28"/>
          </w:rPr>
          <w:t xml:space="preserve"> </w:t>
        </w:r>
        <w:r w:rsidR="00607271">
          <w:rPr>
            <w:b/>
            <w:i/>
            <w:noProof/>
            <w:sz w:val="28"/>
          </w:rPr>
          <w:t xml:space="preserve"> </w:t>
        </w:r>
      </w:fldSimple>
    </w:p>
    <w:p w14:paraId="7CB45193" w14:textId="20CA50E8" w:rsidR="001E41F3" w:rsidRPr="00BE60F9" w:rsidRDefault="00394F71" w:rsidP="005E2C44">
      <w:pPr>
        <w:pStyle w:val="CRCoverPage"/>
        <w:outlineLvl w:val="0"/>
        <w:rPr>
          <w:b/>
          <w:noProof/>
          <w:sz w:val="24"/>
        </w:rPr>
      </w:pPr>
      <w:r>
        <w:fldChar w:fldCharType="begin"/>
      </w:r>
      <w:r w:rsidRPr="00BE60F9">
        <w:instrText xml:space="preserve"> DOCPROPERTY  Location  \* MERGEFORMAT </w:instrText>
      </w:r>
      <w:r>
        <w:fldChar w:fldCharType="separate"/>
      </w:r>
      <w:r w:rsidR="00BE60F9" w:rsidRPr="00BE60F9">
        <w:rPr>
          <w:b/>
          <w:noProof/>
          <w:sz w:val="24"/>
        </w:rPr>
        <w:t>Hyde</w:t>
      </w:r>
      <w:r w:rsidR="00BE60F9">
        <w:rPr>
          <w:b/>
          <w:noProof/>
          <w:sz w:val="24"/>
        </w:rPr>
        <w:t>rabad, India</w:t>
      </w:r>
      <w:r w:rsidR="00AD352B" w:rsidRPr="00BE60F9">
        <w:rPr>
          <w:b/>
          <w:noProof/>
          <w:sz w:val="24"/>
        </w:rPr>
        <w:t xml:space="preserve">, </w:t>
      </w:r>
      <w:r w:rsidR="00BE60F9">
        <w:rPr>
          <w:b/>
          <w:noProof/>
          <w:sz w:val="24"/>
        </w:rPr>
        <w:t>14-18</w:t>
      </w:r>
      <w:r w:rsidR="005333C3" w:rsidRPr="00BE60F9">
        <w:rPr>
          <w:b/>
          <w:noProof/>
          <w:sz w:val="24"/>
        </w:rPr>
        <w:t xml:space="preserve"> </w:t>
      </w:r>
      <w:r w:rsidR="00BE60F9">
        <w:rPr>
          <w:b/>
          <w:noProof/>
          <w:sz w:val="24"/>
        </w:rPr>
        <w:t>October</w:t>
      </w:r>
      <w:r w:rsidR="005333C3" w:rsidRPr="00BE60F9">
        <w:rPr>
          <w:b/>
          <w:noProof/>
          <w:sz w:val="24"/>
        </w:rPr>
        <w:t xml:space="preserve"> 2024</w:t>
      </w:r>
      <w:r>
        <w:rPr>
          <w:b/>
          <w:noProof/>
          <w:sz w:val="24"/>
        </w:rPr>
        <w:fldChar w:fldCharType="end"/>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3941F7" w:rsidRPr="00BE60F9">
        <w:rPr>
          <w:rFonts w:cs="Arial"/>
          <w:b/>
          <w:i/>
          <w:iCs/>
          <w:noProof/>
          <w:color w:val="0000FF"/>
          <w:szCs w:val="16"/>
        </w:rPr>
        <w:t>(was S2-240xxxx)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FEBC0D" w:rsidR="001E41F3" w:rsidRPr="00410371" w:rsidRDefault="00621B93" w:rsidP="00E13F3D">
            <w:pPr>
              <w:pStyle w:val="CRCoverPage"/>
              <w:spacing w:after="0"/>
              <w:jc w:val="right"/>
              <w:rPr>
                <w:b/>
                <w:noProof/>
                <w:sz w:val="28"/>
              </w:rPr>
            </w:pPr>
            <w:fldSimple w:instr=" DOCPROPERTY  Spec#  \* MERGEFORMAT ">
              <w:r w:rsidR="00A34946">
                <w:rPr>
                  <w:b/>
                  <w:noProof/>
                  <w:sz w:val="28"/>
                </w:rPr>
                <w:t>23.228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FE155E" w:rsidR="001E41F3" w:rsidRPr="00410371" w:rsidRDefault="00621B93" w:rsidP="00547111">
            <w:pPr>
              <w:pStyle w:val="CRCoverPage"/>
              <w:spacing w:after="0"/>
              <w:rPr>
                <w:noProof/>
              </w:rPr>
            </w:pPr>
            <w:fldSimple w:instr=" DOCPROPERTY  Cr#  \* MERGEFORMAT ">
              <w:r w:rsidR="00AB6DC5" w:rsidRPr="00AB6DC5">
                <w:rPr>
                  <w:b/>
                  <w:noProof/>
                  <w:sz w:val="28"/>
                </w:rPr>
                <w:t>1470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FDB6CD" w:rsidR="001E41F3" w:rsidRPr="00410371" w:rsidRDefault="00621B93" w:rsidP="00E13F3D">
            <w:pPr>
              <w:pStyle w:val="CRCoverPage"/>
              <w:spacing w:after="0"/>
              <w:jc w:val="center"/>
              <w:rPr>
                <w:b/>
                <w:noProof/>
              </w:rPr>
            </w:pPr>
            <w:fldSimple w:instr=" DOCPROPERTY  Revision  \* MERGEFORMAT ">
              <w:r w:rsidR="00AB6DC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4D5EAD" w:rsidR="001E41F3" w:rsidRPr="00410371" w:rsidRDefault="00621B93">
            <w:pPr>
              <w:pStyle w:val="CRCoverPage"/>
              <w:spacing w:after="0"/>
              <w:jc w:val="center"/>
              <w:rPr>
                <w:noProof/>
                <w:sz w:val="28"/>
              </w:rPr>
            </w:pPr>
            <w:fldSimple w:instr=" DOCPROPERTY  Version  \* MERGEFORMAT ">
              <w:r w:rsidR="00AD0083">
                <w:rPr>
                  <w:b/>
                  <w:noProof/>
                  <w:sz w:val="28"/>
                </w:rPr>
                <w:t>1</w:t>
              </w:r>
              <w:r w:rsidR="00D4269F">
                <w:rPr>
                  <w:b/>
                  <w:noProof/>
                  <w:sz w:val="28"/>
                </w:rPr>
                <w:t>9</w:t>
              </w:r>
              <w:r w:rsidR="00AD0083">
                <w:rPr>
                  <w:b/>
                  <w:noProof/>
                  <w:sz w:val="28"/>
                </w:rPr>
                <w:t>.</w:t>
              </w:r>
              <w:r w:rsidR="00D4269F">
                <w:rPr>
                  <w:b/>
                  <w:noProof/>
                  <w:sz w:val="28"/>
                </w:rPr>
                <w:t>0</w:t>
              </w:r>
              <w:r w:rsidR="00AD008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6A8719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Default="00676B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1B62A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4611BF" w:rsidR="001E41F3" w:rsidRDefault="00EE3681">
            <w:pPr>
              <w:pStyle w:val="CRCoverPage"/>
              <w:spacing w:after="0"/>
              <w:ind w:left="100"/>
              <w:rPr>
                <w:noProof/>
              </w:rPr>
            </w:pPr>
            <w:r>
              <w:t xml:space="preserve">Clarification on the </w:t>
            </w:r>
            <w:r w:rsidR="00E659CE">
              <w:t>downloading of DC application list via BDC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6F050"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2EFB5A" w:rsidR="001E41F3" w:rsidRDefault="00621B93">
            <w:pPr>
              <w:pStyle w:val="CRCoverPage"/>
              <w:spacing w:after="0"/>
              <w:ind w:left="100"/>
              <w:rPr>
                <w:noProof/>
              </w:rPr>
            </w:pPr>
            <w:fldSimple w:instr=" DOCPROPERTY  RelatedWis  \* MERGEFORMAT ">
              <w:r w:rsidR="00E37ECA">
                <w:rPr>
                  <w:noProof/>
                </w:rPr>
                <w:t>NG_RTC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B605B5" w:rsidR="001E41F3" w:rsidRDefault="00431A4F">
            <w:pPr>
              <w:pStyle w:val="CRCoverPage"/>
              <w:spacing w:after="0"/>
              <w:ind w:left="100"/>
              <w:rPr>
                <w:noProof/>
              </w:rPr>
            </w:pPr>
            <w:r w:rsidRPr="00431A4F">
              <w:t>2024-</w:t>
            </w:r>
            <w:r w:rsidR="00BE60F9">
              <w:t>10</w:t>
            </w:r>
            <w:r w:rsidR="005333C3">
              <w:t>-</w:t>
            </w:r>
            <w:r w:rsidR="00231A5C">
              <w:t>1</w:t>
            </w:r>
            <w:r w:rsidR="00BE60F9">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C58820" w:rsidR="001E41F3" w:rsidRPr="003B7A88" w:rsidRDefault="00A26013" w:rsidP="00D24991">
            <w:pPr>
              <w:pStyle w:val="CRCoverPage"/>
              <w:spacing w:after="0"/>
              <w:ind w:left="100" w:right="-609"/>
              <w:rPr>
                <w:b/>
                <w:bCs/>
                <w:noProof/>
                <w:lang w:eastAsia="zh-CN"/>
              </w:rPr>
            </w:pPr>
            <w:r>
              <w:rPr>
                <w:b/>
                <w:bCs/>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F59D6D" w:rsidR="001E41F3" w:rsidRDefault="00621B93">
            <w:pPr>
              <w:pStyle w:val="CRCoverPage"/>
              <w:spacing w:after="0"/>
              <w:ind w:left="100"/>
              <w:rPr>
                <w:noProof/>
              </w:rPr>
            </w:pPr>
            <w:fldSimple w:instr=" DOCPROPERTY  Release  \* MERGEFORMAT ">
              <w:r w:rsidR="00BB26EF">
                <w:rPr>
                  <w:noProof/>
                </w:rPr>
                <w:t>Rel-1</w:t>
              </w:r>
              <w:r w:rsidR="00D4269F">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76CE6B" w14:textId="77777777" w:rsidR="001E41F3" w:rsidRDefault="00F75C43">
            <w:pPr>
              <w:pStyle w:val="CRCoverPage"/>
              <w:spacing w:after="0"/>
              <w:ind w:left="100"/>
              <w:rPr>
                <w:noProof/>
              </w:rPr>
            </w:pPr>
            <w:r>
              <w:rPr>
                <w:noProof/>
              </w:rPr>
              <w:t xml:space="preserve">According to the Reply LS </w:t>
            </w:r>
            <w:r w:rsidR="002615BC">
              <w:rPr>
                <w:noProof/>
              </w:rPr>
              <w:t>from SA4</w:t>
            </w:r>
            <w:r w:rsidR="0058767E">
              <w:t xml:space="preserve"> </w:t>
            </w:r>
            <w:r w:rsidR="0058767E" w:rsidRPr="0058767E">
              <w:rPr>
                <w:noProof/>
              </w:rPr>
              <w:t>on Binding information in [S4-241419/S2-2405454]</w:t>
            </w:r>
            <w:r w:rsidR="002615BC">
              <w:rPr>
                <w:noProof/>
              </w:rPr>
              <w:t xml:space="preserve">, </w:t>
            </w:r>
            <w:r w:rsidR="002615BC" w:rsidRPr="002615BC">
              <w:rPr>
                <w:noProof/>
              </w:rPr>
              <w:t>letting both peers UE#1 and UE#2 independently choose applications from both local and remote application lists will not work, since there is no guarantee that both peers choose the same application.</w:t>
            </w:r>
          </w:p>
          <w:p w14:paraId="708AA7DE" w14:textId="58A99F51" w:rsidR="00DA05A8" w:rsidRDefault="00DA05A8">
            <w:pPr>
              <w:pStyle w:val="CRCoverPage"/>
              <w:spacing w:after="0"/>
              <w:ind w:left="100"/>
              <w:rPr>
                <w:noProof/>
              </w:rPr>
            </w:pPr>
            <w:r>
              <w:rPr>
                <w:noProof/>
              </w:rPr>
              <w:t xml:space="preserve">The </w:t>
            </w:r>
            <w:r w:rsidRPr="00DA05A8">
              <w:rPr>
                <w:noProof/>
              </w:rPr>
              <w:t xml:space="preserve">principle </w:t>
            </w:r>
            <w:r>
              <w:rPr>
                <w:noProof/>
              </w:rPr>
              <w:t xml:space="preserve">suggested by SA4 is </w:t>
            </w:r>
            <w:r w:rsidRPr="00DA05A8">
              <w:rPr>
                <w:noProof/>
              </w:rPr>
              <w:t>to let a local UE choose from its local list and the remote UE can be informed about the chosen application together with a choice to accept or reject that.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F1A2C4" w14:textId="6FF5C662" w:rsidR="001E41F3" w:rsidRDefault="00C620C8">
            <w:pPr>
              <w:pStyle w:val="CRCoverPage"/>
              <w:spacing w:after="0"/>
              <w:ind w:left="100"/>
              <w:rPr>
                <w:noProof/>
              </w:rPr>
            </w:pPr>
            <w:r>
              <w:rPr>
                <w:noProof/>
              </w:rPr>
              <w:t>Update</w:t>
            </w:r>
            <w:r w:rsidR="00CB40B0">
              <w:rPr>
                <w:noProof/>
              </w:rPr>
              <w:t>d</w:t>
            </w:r>
            <w:r w:rsidR="00772244">
              <w:rPr>
                <w:noProof/>
              </w:rPr>
              <w:t xml:space="preserve"> the principle of data channel setup</w:t>
            </w:r>
            <w:r w:rsidR="00CB55C8">
              <w:rPr>
                <w:noProof/>
              </w:rPr>
              <w:t>.</w:t>
            </w:r>
          </w:p>
          <w:p w14:paraId="31C656EC" w14:textId="49C3D306" w:rsidR="00CB55C8" w:rsidRDefault="00CB55C8">
            <w:pPr>
              <w:pStyle w:val="CRCoverPage"/>
              <w:spacing w:after="0"/>
              <w:ind w:left="100"/>
              <w:rPr>
                <w:noProof/>
              </w:rPr>
            </w:pPr>
            <w:r>
              <w:rPr>
                <w:noProof/>
              </w:rPr>
              <w:t>Update</w:t>
            </w:r>
            <w:r w:rsidR="00CB40B0">
              <w:rPr>
                <w:noProof/>
              </w:rPr>
              <w:t>d</w:t>
            </w:r>
            <w:r>
              <w:rPr>
                <w:noProof/>
              </w:rPr>
              <w:t xml:space="preserve"> the procedures of </w:t>
            </w:r>
            <w:r w:rsidR="003628BD">
              <w:rPr>
                <w:noProof/>
              </w:rPr>
              <w:t xml:space="preserve">data channel application list </w:t>
            </w:r>
            <w:r w:rsidR="007C0D96">
              <w:rPr>
                <w:noProof/>
              </w:rPr>
              <w:t xml:space="preserve">downloading </w:t>
            </w:r>
            <w:r w:rsidR="003628BD">
              <w:rPr>
                <w:noProof/>
              </w:rPr>
              <w:t xml:space="preserve">and application </w:t>
            </w:r>
            <w:r w:rsidR="007C0D96">
              <w:rPr>
                <w:noProof/>
              </w:rPr>
              <w:t>initiation.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4087C7" w14:textId="06729B40" w:rsidR="006972B7" w:rsidRDefault="006972B7" w:rsidP="006972B7">
            <w:pPr>
              <w:pStyle w:val="CRCoverPage"/>
              <w:spacing w:after="0"/>
              <w:ind w:left="100"/>
              <w:rPr>
                <w:noProof/>
              </w:rPr>
            </w:pPr>
            <w:r>
              <w:rPr>
                <w:noProof/>
              </w:rPr>
              <w:t xml:space="preserve">It’s </w:t>
            </w:r>
            <w:r w:rsidRPr="002615BC">
              <w:rPr>
                <w:noProof/>
              </w:rPr>
              <w:t xml:space="preserve">no </w:t>
            </w:r>
            <w:r w:rsidR="006E36DD">
              <w:rPr>
                <w:noProof/>
              </w:rPr>
              <w:t>guarante</w:t>
            </w:r>
            <w:r>
              <w:rPr>
                <w:noProof/>
              </w:rPr>
              <w:t>ed</w:t>
            </w:r>
            <w:r w:rsidRPr="002615BC">
              <w:rPr>
                <w:noProof/>
              </w:rPr>
              <w:t xml:space="preserve"> that both peers choose the same application</w:t>
            </w:r>
            <w:r>
              <w:rPr>
                <w:noProof/>
              </w:rPr>
              <w:t xml:space="preserve"> when</w:t>
            </w:r>
            <w:r w:rsidR="00982522">
              <w:rPr>
                <w:noProof/>
              </w:rPr>
              <w:t xml:space="preserve"> initiating an application</w:t>
            </w:r>
            <w:r>
              <w:rPr>
                <w:noProof/>
              </w:rPr>
              <w:t xml:space="preserve"> data channel</w:t>
            </w:r>
            <w:r w:rsidRPr="002615BC">
              <w:rPr>
                <w:noProof/>
              </w:rPr>
              <w:t>.</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EA8EBA" w:rsidR="001E41F3" w:rsidRDefault="00982522">
            <w:pPr>
              <w:pStyle w:val="CRCoverPage"/>
              <w:spacing w:after="0"/>
              <w:ind w:left="100"/>
              <w:rPr>
                <w:noProof/>
              </w:rPr>
            </w:pPr>
            <w:r>
              <w:rPr>
                <w:noProof/>
              </w:rPr>
              <w:t>AC.4</w:t>
            </w:r>
            <w:r w:rsidR="000B79FA">
              <w:rPr>
                <w:noProof/>
              </w:rPr>
              <w:t xml:space="preserve">, </w:t>
            </w:r>
            <w:r w:rsidR="00BB33DC">
              <w:rPr>
                <w:noProof/>
              </w:rPr>
              <w:t>AC.7.1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1"/>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051B78C0" w14:textId="77777777" w:rsidR="000F45E3" w:rsidRDefault="000F45E3" w:rsidP="000F45E3">
      <w:pPr>
        <w:pStyle w:val="Heading1"/>
      </w:pPr>
      <w:bookmarkStart w:id="11" w:name="_Toc170133327"/>
      <w:bookmarkStart w:id="12" w:name="_Toc170133332"/>
      <w:r>
        <w:t>AC.4</w:t>
      </w:r>
      <w:r>
        <w:tab/>
        <w:t>IMS DC Channel Setup</w:t>
      </w:r>
      <w:bookmarkEnd w:id="11"/>
    </w:p>
    <w:p w14:paraId="09F3FF65" w14:textId="77777777" w:rsidR="000F45E3" w:rsidRDefault="000F45E3" w:rsidP="000F45E3">
      <w:r>
        <w:t>The following principles apply when an IMS Data Channel is established: -</w:t>
      </w:r>
    </w:p>
    <w:p w14:paraId="70998E85" w14:textId="77777777" w:rsidR="000F45E3" w:rsidRDefault="000F45E3" w:rsidP="000F45E3">
      <w:pPr>
        <w:pStyle w:val="B1"/>
      </w:pPr>
      <w:r>
        <w:t>-</w:t>
      </w:r>
      <w:r>
        <w:tab/>
        <w:t>UE can establish an IMS Data Channel simultaneously while establishing an IMS audio/video session or upgrade an ongoing IMS audio/video session through a re-INVITE to an IMS Data Channel session.</w:t>
      </w:r>
    </w:p>
    <w:p w14:paraId="4DFD736F" w14:textId="77777777" w:rsidR="000F45E3" w:rsidRDefault="000F45E3" w:rsidP="000F45E3">
      <w:pPr>
        <w:pStyle w:val="NO"/>
      </w:pPr>
      <w:r>
        <w:t>NOTE:</w:t>
      </w:r>
      <w:r>
        <w:tab/>
        <w:t>An IMS Data Channel established simultaneously with an IMS audio/video session can have impact to the IMS session setup time.</w:t>
      </w:r>
    </w:p>
    <w:p w14:paraId="0F42518E" w14:textId="77777777" w:rsidR="000F45E3" w:rsidRDefault="000F45E3" w:rsidP="000F45E3">
      <w:pPr>
        <w:pStyle w:val="B1"/>
      </w:pPr>
      <w:r>
        <w:t>-</w:t>
      </w:r>
      <w:r>
        <w:tab/>
        <w:t>The UE may be configured by the HPLMN either via Device Management or in the UICC whether and when to initiate a DC establishment request. If the UE is not configured by the HPLMN, it is left for UE implementation whether and when to initiate the DC establishment request. The UE shall not initiate a DC establishment request if the network has not indicated support for IMS DC service during IMS registration or if the UE is configured to not establish an IMS Data Channel.</w:t>
      </w:r>
    </w:p>
    <w:p w14:paraId="43DA8389" w14:textId="73B216B4" w:rsidR="00E2702F" w:rsidRDefault="000F45E3" w:rsidP="000F45E3">
      <w:pPr>
        <w:pStyle w:val="B1"/>
      </w:pPr>
      <w:r>
        <w:t>-</w:t>
      </w:r>
      <w:r>
        <w:tab/>
        <w:t>If a UE that has not subscribed to IMS Data Channel establishes an IMS Data Channel simultaneously with an IMS audio/video IMS session, the IMS AS shall discard the Data Channel request and proceed with the audio/video IMS session establishment.</w:t>
      </w:r>
    </w:p>
    <w:p w14:paraId="5F96B5DB" w14:textId="6EE78436" w:rsidR="000F45E3" w:rsidRDefault="000F45E3" w:rsidP="000F45E3">
      <w:pPr>
        <w:pStyle w:val="B1"/>
      </w:pPr>
      <w:r>
        <w:t>-</w:t>
      </w:r>
      <w:r>
        <w:tab/>
      </w:r>
      <w:r w:rsidR="00E2702F">
        <w:t>The DCSF provides stream ID and a corresponding URL to the MF via the IMS AS during data channel media resource reservation for the bootstrap data channel that enables downloading a subscriber specific graphical user interface to the UE via the bootstrap data channel. The stream ID is optional. Once the MF, acting as HTTP proxy, receive a HTTP GET Request containing the root ("/") URL through the bootstrap data channel, the MF replaces the root ("/") URL in the HTTP GET Request with the subscriber specific URL corresponding to the stream ID (if available) of the bootstrap data channel and forward the request to the DCSF for downloading the subscriber specific graphical user interface to the UE. The MF retrieves the stream ID of the bootstrap data channel from the transport layer of the data channel connection. The UE shall maintain the HTTP session state when interacting with the MF.</w:t>
      </w:r>
    </w:p>
    <w:p w14:paraId="02AB4B52" w14:textId="287DA99E" w:rsidR="00F246EA" w:rsidRDefault="00F246EA" w:rsidP="00F246EA">
      <w:pPr>
        <w:pStyle w:val="B1"/>
        <w:rPr>
          <w:ins w:id="13" w:author="Qualcomm" w:date="2024-09-22T17:20:00Z" w16du:dateUtc="2024-09-22T09:20:00Z"/>
        </w:rPr>
      </w:pPr>
      <w:ins w:id="14" w:author="Qualcomm" w:date="2024-09-22T17:20:00Z" w16du:dateUtc="2024-09-22T09:20:00Z">
        <w:r>
          <w:t>-</w:t>
        </w:r>
        <w:r>
          <w:tab/>
        </w:r>
        <w:r w:rsidR="00B6008E">
          <w:t>A</w:t>
        </w:r>
        <w:r>
          <w:t xml:space="preserve"> </w:t>
        </w:r>
      </w:ins>
      <w:ins w:id="15" w:author="Qualcomm" w:date="2024-09-22T17:25:00Z" w16du:dateUtc="2024-09-22T09:25:00Z">
        <w:r w:rsidR="00E45609">
          <w:t xml:space="preserve">local </w:t>
        </w:r>
      </w:ins>
      <w:ins w:id="16" w:author="Qualcomm" w:date="2024-09-22T17:21:00Z" w16du:dateUtc="2024-09-22T09:21:00Z">
        <w:r w:rsidR="00994D28" w:rsidRPr="00994D28">
          <w:t xml:space="preserve">UE </w:t>
        </w:r>
        <w:r w:rsidR="00994D28">
          <w:t>only download</w:t>
        </w:r>
      </w:ins>
      <w:ins w:id="17" w:author="Qualcomm" w:date="2024-09-22T17:52:00Z" w16du:dateUtc="2024-09-22T09:52:00Z">
        <w:r w:rsidR="006F5AF1">
          <w:t>s</w:t>
        </w:r>
      </w:ins>
      <w:ins w:id="18" w:author="Dario Serafino Tonesi" w:date="2024-10-01T10:32:00Z" w16du:dateUtc="2024-10-01T17:32:00Z">
        <w:r w:rsidR="00701519">
          <w:t xml:space="preserve"> a</w:t>
        </w:r>
      </w:ins>
      <w:ins w:id="19" w:author="Qualcomm" w:date="2024-09-22T17:21:00Z" w16du:dateUtc="2024-09-22T09:21:00Z">
        <w:r w:rsidR="00994D28">
          <w:t xml:space="preserve"> </w:t>
        </w:r>
      </w:ins>
      <w:ins w:id="20" w:author="Qualcomm" w:date="2024-09-22T17:23:00Z" w16du:dateUtc="2024-09-22T09:23:00Z">
        <w:r w:rsidR="00E74A69">
          <w:t xml:space="preserve">data channel application </w:t>
        </w:r>
        <w:r w:rsidR="00E74A69" w:rsidRPr="00994D28">
          <w:t xml:space="preserve">list </w:t>
        </w:r>
      </w:ins>
      <w:ins w:id="21" w:author="Qualcomm" w:date="2024-09-22T17:53:00Z" w16du:dateUtc="2024-09-22T09:53:00Z">
        <w:r w:rsidR="006F5AF1">
          <w:t>and requests application data channels</w:t>
        </w:r>
        <w:r w:rsidR="006F5AF1" w:rsidRPr="00994D28">
          <w:t xml:space="preserve"> </w:t>
        </w:r>
      </w:ins>
      <w:ins w:id="22" w:author="Qualcomm" w:date="2024-09-22T17:21:00Z" w16du:dateUtc="2024-09-22T09:21:00Z">
        <w:r w:rsidR="00994D28" w:rsidRPr="00994D28">
          <w:t xml:space="preserve">from its local </w:t>
        </w:r>
      </w:ins>
      <w:ins w:id="23" w:author="Qualcomm" w:date="2024-09-22T17:23:00Z" w16du:dateUtc="2024-09-22T09:23:00Z">
        <w:del w:id="24" w:author="Dario Serafino Tonesi" w:date="2024-10-01T10:32:00Z" w16du:dateUtc="2024-10-01T17:32:00Z">
          <w:r w:rsidR="00E74A69" w:rsidDel="00621B93">
            <w:delText>net</w:delText>
          </w:r>
        </w:del>
      </w:ins>
      <w:ins w:id="25" w:author="Qualcomm" w:date="2024-09-22T17:24:00Z" w16du:dateUtc="2024-09-22T09:24:00Z">
        <w:del w:id="26" w:author="Dario Serafino Tonesi" w:date="2024-10-01T10:32:00Z" w16du:dateUtc="2024-10-01T17:32:00Z">
          <w:r w:rsidR="00E74A69" w:rsidDel="00621B93">
            <w:delText>work</w:delText>
          </w:r>
        </w:del>
      </w:ins>
      <w:ins w:id="27" w:author="Dario Serafino Tonesi" w:date="2024-10-01T10:32:00Z" w16du:dateUtc="2024-10-01T17:32:00Z">
        <w:r w:rsidR="00621B93">
          <w:t>DCSF</w:t>
        </w:r>
      </w:ins>
      <w:ins w:id="28" w:author="Qualcomm" w:date="2024-09-22T17:25:00Z" w16du:dateUtc="2024-09-22T09:25:00Z">
        <w:r w:rsidR="00E45609">
          <w:t>. T</w:t>
        </w:r>
      </w:ins>
      <w:ins w:id="29" w:author="Qualcomm" w:date="2024-09-22T17:21:00Z" w16du:dateUtc="2024-09-22T09:21:00Z">
        <w:r w:rsidR="00994D28" w:rsidRPr="00994D28">
          <w:t xml:space="preserve">he remote UE can be informed about the chosen application </w:t>
        </w:r>
      </w:ins>
      <w:ins w:id="30" w:author="Qualcomm" w:date="2024-09-22T17:44:00Z" w16du:dateUtc="2024-09-22T09:44:00Z">
        <w:r w:rsidR="003E53C9">
          <w:t xml:space="preserve">from the peer UE </w:t>
        </w:r>
      </w:ins>
      <w:ins w:id="31" w:author="Qualcomm" w:date="2024-09-22T17:21:00Z" w16du:dateUtc="2024-09-22T09:21:00Z">
        <w:r w:rsidR="00994D28" w:rsidRPr="00994D28">
          <w:t>together with a choice to accept or reject th</w:t>
        </w:r>
      </w:ins>
      <w:ins w:id="32" w:author="Qualcomm" w:date="2024-09-22T19:44:00Z" w16du:dateUtc="2024-09-22T11:44:00Z">
        <w:r w:rsidR="00394F71">
          <w:t>e</w:t>
        </w:r>
      </w:ins>
      <w:ins w:id="33" w:author="Qualcomm" w:date="2024-09-22T17:27:00Z" w16du:dateUtc="2024-09-22T09:27:00Z">
        <w:r w:rsidR="00B35C7E">
          <w:t xml:space="preserve"> application</w:t>
        </w:r>
      </w:ins>
      <w:ins w:id="34" w:author="Qualcomm" w:date="2024-09-22T17:20:00Z" w16du:dateUtc="2024-09-22T09:20:00Z">
        <w:r>
          <w:t>.</w:t>
        </w:r>
      </w:ins>
      <w:ins w:id="35" w:author="Qualcomm" w:date="2024-09-22T17:30:00Z" w16du:dateUtc="2024-09-22T09:30:00Z">
        <w:r w:rsidR="00A853CB">
          <w:t xml:space="preserve"> If accepted by the remote UE, the </w:t>
        </w:r>
      </w:ins>
      <w:ins w:id="36" w:author="Qualcomm" w:date="2024-09-22T17:31:00Z" w16du:dateUtc="2024-09-22T09:31:00Z">
        <w:r w:rsidR="00DF621A">
          <w:t xml:space="preserve">chosen </w:t>
        </w:r>
      </w:ins>
      <w:ins w:id="37" w:author="Qualcomm" w:date="2024-09-22T17:30:00Z" w16du:dateUtc="2024-09-22T09:30:00Z">
        <w:r w:rsidR="00A853CB">
          <w:t>appli</w:t>
        </w:r>
      </w:ins>
      <w:ins w:id="38" w:author="Qualcomm" w:date="2024-09-22T17:31:00Z" w16du:dateUtc="2024-09-22T09:31:00Z">
        <w:r w:rsidR="00A853CB">
          <w:t>cation</w:t>
        </w:r>
        <w:r w:rsidR="00DF621A">
          <w:t>s</w:t>
        </w:r>
        <w:r w:rsidR="00A853CB">
          <w:t xml:space="preserve"> can be do</w:t>
        </w:r>
        <w:r w:rsidR="0088221D">
          <w:t xml:space="preserve">wnloaded from the same </w:t>
        </w:r>
      </w:ins>
      <w:ins w:id="39" w:author="Qualcomm" w:date="2024-09-22T17:44:00Z" w16du:dateUtc="2024-09-22T09:44:00Z">
        <w:r w:rsidR="00806FC3">
          <w:t>network as the peer UE.</w:t>
        </w:r>
      </w:ins>
      <w:ins w:id="40" w:author="Qualcomm" w:date="2024-09-22T17:31:00Z" w16du:dateUtc="2024-09-22T09:31:00Z">
        <w:r w:rsidR="0088221D">
          <w:t xml:space="preserve"> </w:t>
        </w:r>
      </w:ins>
      <w:ins w:id="41" w:author="Qualcomm" w:date="2024-09-22T17:32:00Z" w16du:dateUtc="2024-09-22T09:32:00Z">
        <w:r w:rsidR="003A0807">
          <w:t xml:space="preserve"> </w:t>
        </w:r>
      </w:ins>
    </w:p>
    <w:p w14:paraId="66643822" w14:textId="77777777" w:rsidR="00D62057" w:rsidRDefault="00D62057" w:rsidP="000F45E3">
      <w:pPr>
        <w:pStyle w:val="B1"/>
      </w:pPr>
    </w:p>
    <w:p w14:paraId="60B5F1C3" w14:textId="77777777" w:rsidR="00B56E61" w:rsidRDefault="00B56E61" w:rsidP="00B56E61">
      <w:pPr>
        <w:rPr>
          <w:lang w:eastAsia="ko-KR"/>
        </w:rPr>
      </w:pPr>
    </w:p>
    <w:p w14:paraId="3F08A0BA" w14:textId="77777777" w:rsidR="00B56E61" w:rsidRPr="00FC7455" w:rsidRDefault="00B56E61" w:rsidP="00B56E61">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71634F74" w14:textId="77777777" w:rsidR="001D1D64" w:rsidRDefault="001D1D64" w:rsidP="001D1D64">
      <w:pPr>
        <w:pStyle w:val="Heading2"/>
      </w:pPr>
      <w:r>
        <w:t>AC.7.1</w:t>
      </w:r>
      <w:r>
        <w:tab/>
        <w:t>Bootstrap Data Channel Setup Signalling procedure</w:t>
      </w:r>
    </w:p>
    <w:p w14:paraId="09EC0636" w14:textId="77777777" w:rsidR="001D1D64" w:rsidRDefault="001D1D64" w:rsidP="001D1D64">
      <w:r>
        <w:t>Figure AC.7.1-1depicts a signalling flow diagram for establishing a bootstrap data channel in a person-to-person use case. The MF anchors the bootstrap data channel, and the originating network is offering a bootstrap data channel to the remote peer as well for application download.</w:t>
      </w:r>
    </w:p>
    <w:p w14:paraId="0D0E98ED" w14:textId="77777777" w:rsidR="001D1D64" w:rsidRDefault="001D1D64" w:rsidP="001D1D64">
      <w:pPr>
        <w:pStyle w:val="NO"/>
      </w:pPr>
      <w:r>
        <w:t>NOTE 1:</w:t>
      </w:r>
      <w:r>
        <w:tab/>
        <w:t>Some SIP signalling not relevant for the procedure, is not shown in the call flow below.</w:t>
      </w:r>
    </w:p>
    <w:p w14:paraId="160A8336" w14:textId="27180480" w:rsidR="001D1D64" w:rsidRDefault="00D65924" w:rsidP="001D1D64">
      <w:pPr>
        <w:pStyle w:val="TH"/>
      </w:pPr>
      <w:del w:id="42" w:author="Qualcomm" w:date="2024-09-24T13:59:00Z" w16du:dateUtc="2024-09-24T05:59:00Z">
        <w:r w:rsidDel="008821BC">
          <w:rPr>
            <w:noProof/>
          </w:rPr>
          <w:object w:dxaOrig="9840" w:dyaOrig="12700" w14:anchorId="5662E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pt;height:621.5pt" o:ole="">
              <v:imagedata r:id="rId12" o:title=""/>
            </v:shape>
            <o:OLEObject Type="Embed" ProgID="Visio.Drawing.15" ShapeID="_x0000_i1025" DrawAspect="Content" ObjectID="_1789384425" r:id="rId13"/>
          </w:object>
        </w:r>
      </w:del>
      <w:ins w:id="43" w:author="Qualcomm" w:date="2024-09-24T13:59:00Z" w16du:dateUtc="2024-09-24T05:59:00Z">
        <w:r w:rsidR="00F75C43">
          <w:rPr>
            <w:noProof/>
          </w:rPr>
          <w:object w:dxaOrig="17210" w:dyaOrig="12700" w14:anchorId="32E8054D">
            <v:shape id="_x0000_i1026" type="#_x0000_t75" alt="" style="width:842.5pt;height:621.5pt" o:ole="">
              <v:imagedata r:id="rId14" o:title=""/>
            </v:shape>
            <o:OLEObject Type="Embed" ProgID="Visio.Drawing.15" ShapeID="_x0000_i1026" DrawAspect="Content" ObjectID="_1789384426" r:id="rId15"/>
          </w:object>
        </w:r>
      </w:ins>
    </w:p>
    <w:p w14:paraId="7B1E8CC7" w14:textId="2304734C" w:rsidR="00A61BE3" w:rsidRDefault="001D1D64" w:rsidP="001D1D64">
      <w:pPr>
        <w:pStyle w:val="TF"/>
      </w:pPr>
      <w:r>
        <w:t>Figure AC.7.1-1: Bootstrap Data Channel set up Signalling Procedure</w:t>
      </w:r>
    </w:p>
    <w:p w14:paraId="55F7418B" w14:textId="77777777" w:rsidR="001D1D64" w:rsidRDefault="001D1D64" w:rsidP="001D1D64">
      <w:r>
        <w:t>The steps in the call flow are as follows:</w:t>
      </w:r>
    </w:p>
    <w:p w14:paraId="099A6351" w14:textId="77777777" w:rsidR="001D1D64" w:rsidRDefault="001D1D64" w:rsidP="001D1D64">
      <w:pPr>
        <w:pStyle w:val="B1"/>
      </w:pPr>
      <w:r>
        <w:rPr>
          <w:rFonts w:hint="eastAsia"/>
          <w:lang w:eastAsia="zh-CN"/>
        </w:rPr>
        <w:t>1.</w:t>
      </w:r>
      <w:r>
        <w:rPr>
          <w:rFonts w:hint="eastAsia"/>
          <w:lang w:eastAsia="zh-CN"/>
        </w:rPr>
        <w:tab/>
      </w:r>
      <w:r>
        <w:t xml:space="preserve">UE#1 sends the SIP INVITE request with an initial SDP to </w:t>
      </w:r>
      <w:r>
        <w:rPr>
          <w:rFonts w:hint="eastAsia"/>
          <w:lang w:eastAsia="zh-CN"/>
        </w:rPr>
        <w:t xml:space="preserve">the IMS </w:t>
      </w:r>
      <w:r>
        <w:t>AS, through P-CSCF and S-CSCF</w:t>
      </w:r>
      <w:r>
        <w:rPr>
          <w:rFonts w:hint="eastAsia"/>
          <w:lang w:eastAsia="zh-CN"/>
        </w:rPr>
        <w:t xml:space="preserve"> in the </w:t>
      </w:r>
      <w:r>
        <w:t xml:space="preserve">originating network. The initial SDP contains offers for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with </w:t>
      </w:r>
      <w:r>
        <w:lastRenderedPageBreak/>
        <w:t xml:space="preserve">bootstrap DC stream ID. In this example procedure, </w:t>
      </w:r>
      <w:r>
        <w:rPr>
          <w:rFonts w:hint="eastAsia"/>
          <w:lang w:eastAsia="zh-CN"/>
        </w:rPr>
        <w:t xml:space="preserve">the </w:t>
      </w:r>
      <w:r>
        <w:t xml:space="preserve">SDP contains both </w:t>
      </w:r>
      <w:r>
        <w:rPr>
          <w:rFonts w:hint="eastAsia"/>
          <w:lang w:eastAsia="zh-CN"/>
        </w:rPr>
        <w:t>b</w:t>
      </w:r>
      <w:r>
        <w:t xml:space="preserve">ootstrap </w:t>
      </w:r>
      <w:r>
        <w:rPr>
          <w:rFonts w:hint="eastAsia"/>
          <w:lang w:eastAsia="zh-CN"/>
        </w:rPr>
        <w:t>d</w:t>
      </w:r>
      <w:r>
        <w:t xml:space="preserve">ata </w:t>
      </w:r>
      <w:r>
        <w:rPr>
          <w:rFonts w:hint="eastAsia"/>
          <w:lang w:eastAsia="zh-CN"/>
        </w:rPr>
        <w:t>c</w:t>
      </w:r>
      <w:r>
        <w:t>hannel offers for originating side and terminating side.</w:t>
      </w:r>
    </w:p>
    <w:p w14:paraId="02E0CA89" w14:textId="77777777" w:rsidR="001D1D64" w:rsidRDefault="001D1D64" w:rsidP="001D1D64">
      <w:pPr>
        <w:pStyle w:val="NO"/>
      </w:pPr>
      <w:r>
        <w:t>NOTE 2:</w:t>
      </w:r>
      <w:r>
        <w:tab/>
        <w:t>This SIP INVITE can also be a SIP re-INVITE performed after the initial IMS audio session is setup. The SIP re-INVITE can be initiated either from UE#1 or UE#2.</w:t>
      </w:r>
    </w:p>
    <w:p w14:paraId="04C68E6A" w14:textId="77777777" w:rsidR="001D1D64" w:rsidRDefault="001D1D64" w:rsidP="001D1D64">
      <w:pPr>
        <w:pStyle w:val="B1"/>
      </w:pPr>
      <w:r>
        <w:rPr>
          <w:rFonts w:hint="eastAsia"/>
          <w:lang w:eastAsia="zh-CN"/>
        </w:rPr>
        <w:t>2.</w:t>
      </w:r>
      <w:r>
        <w:rPr>
          <w:rFonts w:hint="eastAsia"/>
          <w:lang w:eastAsia="zh-CN"/>
        </w:rPr>
        <w:tab/>
      </w:r>
      <w:r>
        <w:t xml:space="preserve">IMS AS validates user subscription data to determine whether the </w:t>
      </w:r>
      <w:r>
        <w:rPr>
          <w:rFonts w:hint="eastAsia"/>
          <w:lang w:eastAsia="zh-CN"/>
        </w:rPr>
        <w:t>d</w:t>
      </w:r>
      <w:r>
        <w:t xml:space="preserve">ata </w:t>
      </w:r>
      <w:r>
        <w:rPr>
          <w:rFonts w:hint="eastAsia"/>
          <w:lang w:eastAsia="zh-CN"/>
        </w:rPr>
        <w:t>c</w:t>
      </w:r>
      <w:r>
        <w:t xml:space="preserve">hannel call request should be </w:t>
      </w:r>
      <w:r>
        <w:rPr>
          <w:rFonts w:hint="eastAsia"/>
          <w:lang w:eastAsia="zh-CN"/>
        </w:rPr>
        <w:t>notified</w:t>
      </w:r>
      <w:r>
        <w:t xml:space="preserve"> to DCSF.</w:t>
      </w:r>
    </w:p>
    <w:p w14:paraId="5052252B" w14:textId="77777777" w:rsidR="001D1D64" w:rsidRDefault="001D1D64" w:rsidP="001D1D64">
      <w:pPr>
        <w:pStyle w:val="B1"/>
      </w:pPr>
      <w:r>
        <w:tab/>
        <w:t xml:space="preserve">If the IMS AS determined, based on the user profile, that </w:t>
      </w:r>
      <w:r>
        <w:rPr>
          <w:rFonts w:hint="eastAsia"/>
          <w:lang w:eastAsia="zh-CN"/>
        </w:rPr>
        <w:t>d</w:t>
      </w:r>
      <w:r>
        <w:t xml:space="preserve">ata </w:t>
      </w:r>
      <w:r w:rsidRPr="003202B6">
        <w:rPr>
          <w:lang w:eastAsia="zh-CN"/>
        </w:rPr>
        <w:t>c</w:t>
      </w:r>
      <w:r>
        <w:t xml:space="preserve">hannel call request needs to be </w:t>
      </w:r>
      <w:r>
        <w:rPr>
          <w:rFonts w:hint="eastAsia"/>
          <w:lang w:eastAsia="zh-CN"/>
        </w:rPr>
        <w:t>notified</w:t>
      </w:r>
      <w:r>
        <w:t xml:space="preserve"> to DCSF, the IMS AS selects a DCSF for this user based on local configuration or discovery and selection of a DCSF instance via NRF.</w:t>
      </w:r>
    </w:p>
    <w:p w14:paraId="7A68B6FA" w14:textId="77777777" w:rsidR="001D1D64" w:rsidRDefault="001D1D64" w:rsidP="001D1D64">
      <w:pPr>
        <w:pStyle w:val="B1"/>
      </w:pPr>
      <w:r>
        <w:tab/>
        <w:t xml:space="preserve">If the IMS AS determined, based on the user profile, that the </w:t>
      </w:r>
      <w:r>
        <w:rPr>
          <w:rFonts w:hint="eastAsia"/>
          <w:lang w:eastAsia="zh-CN"/>
        </w:rPr>
        <w:t>d</w:t>
      </w:r>
      <w:r>
        <w:t xml:space="preserve">ata </w:t>
      </w:r>
      <w:r>
        <w:rPr>
          <w:rFonts w:hint="eastAsia"/>
          <w:lang w:eastAsia="zh-CN"/>
        </w:rPr>
        <w:t>c</w:t>
      </w:r>
      <w:r>
        <w:t xml:space="preserve">hannel call request need not </w:t>
      </w:r>
      <w:r>
        <w:rPr>
          <w:rFonts w:hint="eastAsia"/>
          <w:lang w:eastAsia="zh-CN"/>
        </w:rPr>
        <w:t>to be notified</w:t>
      </w:r>
      <w:r>
        <w:t xml:space="preserve"> to DCSF, or DCSF decides that DC request is not allowed, the IMS AS proceeds with normal IMS procedures to setup the MMTel session without performing Data Channel bootstrapping, by deleting DC related media information and sending the updated SIP INVITE to </w:t>
      </w:r>
      <w:r>
        <w:rPr>
          <w:rFonts w:hint="eastAsia"/>
          <w:lang w:eastAsia="zh-CN"/>
        </w:rPr>
        <w:t xml:space="preserve">the </w:t>
      </w:r>
      <w:r>
        <w:t>originating S-CSCF.</w:t>
      </w:r>
    </w:p>
    <w:p w14:paraId="1E4099F8" w14:textId="77777777" w:rsidR="001D1D64" w:rsidRDefault="001D1D64" w:rsidP="001D1D64">
      <w:pPr>
        <w:pStyle w:val="B1"/>
      </w:pPr>
      <w:r>
        <w:rPr>
          <w:rFonts w:hint="eastAsia"/>
          <w:lang w:eastAsia="zh-CN"/>
        </w:rPr>
        <w:t>3.</w:t>
      </w:r>
      <w:r>
        <w:rPr>
          <w:rFonts w:hint="eastAsia"/>
          <w:lang w:eastAsia="zh-CN"/>
        </w:rPr>
        <w:tab/>
      </w:r>
      <w:r>
        <w:t xml:space="preserve">IMS AS notifies the DCSF of the DC call event by sending </w:t>
      </w:r>
      <w:proofErr w:type="spellStart"/>
      <w:r>
        <w:t>Nimsas_SessionEventControl_Notify</w:t>
      </w:r>
      <w:proofErr w:type="spellEnd"/>
      <w:r>
        <w:t xml:space="preserve"> (</w:t>
      </w:r>
      <w:proofErr w:type="spellStart"/>
      <w:r>
        <w:t>SessionEstablishmentRequestEvent</w:t>
      </w:r>
      <w:proofErr w:type="spellEnd"/>
      <w:r>
        <w:t>, Session</w:t>
      </w:r>
      <w:r>
        <w:rPr>
          <w:rFonts w:hint="eastAsia"/>
          <w:lang w:eastAsia="zh-CN"/>
        </w:rPr>
        <w:t xml:space="preserve"> </w:t>
      </w:r>
      <w:r>
        <w:t>ID, Calling ID, Called ID, Session Case, Event initiator</w:t>
      </w:r>
      <w:r>
        <w:rPr>
          <w:rFonts w:hint="eastAsia"/>
          <w:lang w:eastAsia="zh-CN"/>
        </w:rPr>
        <w:t xml:space="preserve">, </w:t>
      </w:r>
      <w:r>
        <w:t xml:space="preserve">Media </w:t>
      </w:r>
      <w:proofErr w:type="spellStart"/>
      <w:r>
        <w:t>InfoList</w:t>
      </w:r>
      <w:proofErr w:type="spellEnd"/>
      <w:r>
        <w:rPr>
          <w:rFonts w:hint="eastAsia"/>
          <w:lang w:val="en-US" w:eastAsia="zh-CN"/>
        </w:rPr>
        <w:t>, DC Stream ID)</w:t>
      </w:r>
      <w:r>
        <w:t xml:space="preserve"> request to the DCSF.</w:t>
      </w:r>
    </w:p>
    <w:p w14:paraId="2F5F9064" w14:textId="77777777" w:rsidR="001D1D64" w:rsidRDefault="001D1D64" w:rsidP="001D1D64">
      <w:pPr>
        <w:pStyle w:val="B1"/>
      </w:pPr>
      <w:r>
        <w:rPr>
          <w:rFonts w:hint="eastAsia"/>
          <w:lang w:eastAsia="zh-CN"/>
        </w:rPr>
        <w:t>4.</w:t>
      </w:r>
      <w:r>
        <w:rPr>
          <w:rFonts w:hint="eastAsia"/>
          <w:lang w:eastAsia="zh-CN"/>
        </w:rPr>
        <w:tab/>
      </w:r>
      <w:r>
        <w:t xml:space="preserve">After receiving the DC control request, the DCSF determines the policy about how to process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based on the related parameters in the Data Channel control request (e.g. </w:t>
      </w:r>
      <w:proofErr w:type="spellStart"/>
      <w:r>
        <w:t>CallingID</w:t>
      </w:r>
      <w:proofErr w:type="spellEnd"/>
      <w:r>
        <w:t xml:space="preserve">, </w:t>
      </w:r>
      <w:proofErr w:type="spellStart"/>
      <w:r>
        <w:t>CalledID</w:t>
      </w:r>
      <w:proofErr w:type="spellEnd"/>
      <w:r>
        <w:t>, DC Stream ID) and/or DCSF service specific policy.</w:t>
      </w:r>
    </w:p>
    <w:p w14:paraId="0033293E" w14:textId="69D5A832" w:rsidR="001D1D64" w:rsidRDefault="001D1D64" w:rsidP="001D1D64">
      <w:pPr>
        <w:pStyle w:val="B1"/>
      </w:pPr>
      <w:r>
        <w:rPr>
          <w:rFonts w:hint="eastAsia"/>
          <w:lang w:eastAsia="zh-CN"/>
        </w:rPr>
        <w:t>5.</w:t>
      </w:r>
      <w:r>
        <w:rPr>
          <w:rFonts w:hint="eastAsia"/>
          <w:lang w:eastAsia="zh-CN"/>
        </w:rPr>
        <w:tab/>
      </w:r>
      <w:r>
        <w:t xml:space="preserve">Since the </w:t>
      </w:r>
      <w:proofErr w:type="spellStart"/>
      <w:r>
        <w:t>SessionEstablishmentRequestEvent</w:t>
      </w:r>
      <w:proofErr w:type="spellEnd"/>
      <w:r>
        <w:t xml:space="preserve"> indicates that served user is offered local bootstrap media, DCSF, based on its policies </w:t>
      </w:r>
      <w:r>
        <w:rPr>
          <w:rFonts w:hint="eastAsia"/>
          <w:lang w:eastAsia="zh-CN"/>
        </w:rPr>
        <w:t xml:space="preserve">reserves </w:t>
      </w:r>
      <w:r>
        <w:t>originating side MDC1 media information, as well as the terminating side MDC1 remote bootstrap media (targeting remote UE)</w:t>
      </w:r>
      <w:r>
        <w:rPr>
          <w:rFonts w:hint="eastAsia"/>
          <w:lang w:eastAsia="zh-CN"/>
        </w:rPr>
        <w:t>, which are used to receive UE request for application downloading from MF</w:t>
      </w:r>
      <w:r>
        <w:t>.</w:t>
      </w:r>
    </w:p>
    <w:p w14:paraId="45C1EBFE" w14:textId="77777777" w:rsidR="001D1D64" w:rsidRDefault="001D1D64" w:rsidP="001D1D64">
      <w:pPr>
        <w:pStyle w:val="B1"/>
        <w:rPr>
          <w:lang w:eastAsia="zh-CN"/>
        </w:rPr>
      </w:pPr>
      <w:r>
        <w:rPr>
          <w:rFonts w:hint="eastAsia"/>
          <w:lang w:eastAsia="zh-CN"/>
        </w:rPr>
        <w:t>6.</w:t>
      </w:r>
      <w:r>
        <w:rPr>
          <w:rFonts w:hint="eastAsia"/>
          <w:lang w:eastAsia="zh-CN"/>
        </w:rPr>
        <w:tab/>
      </w:r>
      <w:r>
        <w:rPr>
          <w:lang w:eastAsia="zh-CN"/>
        </w:rPr>
        <w:t xml:space="preserve">DCSF invokes the </w:t>
      </w:r>
      <w:proofErr w:type="spellStart"/>
      <w:r>
        <w:rPr>
          <w:lang w:eastAsia="zh-CN"/>
        </w:rPr>
        <w:t>Nimsas_MediaControl_MediaInstruction</w:t>
      </w:r>
      <w:proofErr w:type="spellEnd"/>
      <w:r>
        <w:rPr>
          <w:lang w:eastAsia="zh-CN"/>
        </w:rPr>
        <w:t xml:space="preserve"> (Session ID, Media Instruction Set) operation based on its policies instructing the IMS AS how to set up bootstrap data channel with MF both for originating and terminating side. The </w:t>
      </w:r>
      <w:proofErr w:type="spellStart"/>
      <w:r>
        <w:rPr>
          <w:lang w:eastAsia="zh-CN"/>
        </w:rPr>
        <w:t>MediaInstructionSet</w:t>
      </w:r>
      <w:proofErr w:type="spellEnd"/>
      <w:r>
        <w:rPr>
          <w:lang w:eastAsia="zh-CN"/>
        </w:rPr>
        <w:t xml:space="preserve"> provided by the DSCF, includes its MDC1 media endpoint addresses created in step 5, DC Stream ID, and the replacement HTTP URL representing the application list offered via the MDC1 interface.</w:t>
      </w:r>
    </w:p>
    <w:p w14:paraId="3B873928" w14:textId="77777777" w:rsidR="001D1D64" w:rsidRPr="004171CC" w:rsidRDefault="001D1D64" w:rsidP="001D1D64">
      <w:pPr>
        <w:pStyle w:val="B1"/>
      </w:pPr>
      <w:r>
        <w:tab/>
        <w:t>In this scenario, the DCSF instructs the IMS AS to terminate bootstrap data channel establishment request on originating MF, and initiate remote bootstrap data channel establishment request(targeting remote UE) as well as forwarding remote bootstrap data channel establishment request of served user (targeting remote DCSF) towards terminating network.</w:t>
      </w:r>
    </w:p>
    <w:p w14:paraId="4DA87924" w14:textId="44A281CC" w:rsidR="001D1D64" w:rsidRDefault="001D1D64" w:rsidP="001D1D64">
      <w:pPr>
        <w:pStyle w:val="B1"/>
      </w:pPr>
      <w:r>
        <w:rPr>
          <w:rFonts w:hint="eastAsia"/>
          <w:lang w:eastAsia="zh-CN"/>
        </w:rPr>
        <w:t>7.</w:t>
      </w:r>
      <w:r>
        <w:rPr>
          <w:rFonts w:hint="eastAsia"/>
          <w:lang w:eastAsia="zh-CN"/>
        </w:rPr>
        <w:tab/>
      </w:r>
      <w:r>
        <w:t>The IMS AS selects a MF based on local configuration or discovers and selects a MF instance supporting DC media function via NRF.</w:t>
      </w:r>
    </w:p>
    <w:p w14:paraId="533C2A1A" w14:textId="049E2F12" w:rsidR="001D1D64" w:rsidRDefault="001D1D64" w:rsidP="001D1D64">
      <w:pPr>
        <w:pStyle w:val="B1"/>
        <w:rPr>
          <w:lang w:eastAsia="zh-CN"/>
        </w:rPr>
      </w:pPr>
      <w:r>
        <w:rPr>
          <w:rFonts w:hint="eastAsia"/>
          <w:lang w:eastAsia="zh-CN"/>
        </w:rPr>
        <w:t>8.</w:t>
      </w:r>
      <w:r>
        <w:rPr>
          <w:rFonts w:hint="eastAsia"/>
          <w:lang w:eastAsia="zh-CN"/>
        </w:rPr>
        <w:tab/>
      </w:r>
      <w:r>
        <w:t xml:space="preserve">IMS AS invokes </w:t>
      </w:r>
      <w:proofErr w:type="spellStart"/>
      <w:r>
        <w:t>Nmf_MRM_Create</w:t>
      </w:r>
      <w:proofErr w:type="spellEnd"/>
      <w:r>
        <w:rPr>
          <w:rFonts w:hint="eastAsia"/>
          <w:lang w:eastAsia="zh-CN"/>
        </w:rPr>
        <w:t>(</w:t>
      </w:r>
      <w:r>
        <w:t>List of Media Termination Descriptors</w:t>
      </w:r>
      <w:r>
        <w:rPr>
          <w:rFonts w:hint="eastAsia"/>
          <w:lang w:eastAsia="zh-CN"/>
        </w:rPr>
        <w:t>)</w:t>
      </w:r>
      <w:r>
        <w:t xml:space="preserve"> service</w:t>
      </w:r>
      <w:r>
        <w:rPr>
          <w:rFonts w:hint="eastAsia"/>
          <w:lang w:eastAsia="zh-CN"/>
        </w:rPr>
        <w:t xml:space="preserve"> operation</w:t>
      </w:r>
      <w:r>
        <w:t xml:space="preserve"> to instruct MF to allocate required </w:t>
      </w:r>
      <w:r>
        <w:rPr>
          <w:rFonts w:hint="eastAsia"/>
          <w:lang w:val="en-US" w:eastAsia="zh-CN"/>
        </w:rPr>
        <w:t xml:space="preserve">data channel </w:t>
      </w:r>
      <w:r>
        <w:t xml:space="preserve">media resources. IMS AS request creation of two different Media Terminations, one representing the local bootstrap media to be terminated and the other representing the remote bootstrap media to be offered to remote UE. Each Media Termination includes information required to allocate resources in both Mb and the MDC1 interfaces. </w:t>
      </w:r>
      <w:r>
        <w:rPr>
          <w:rFonts w:hint="eastAsia"/>
          <w:lang w:val="en-US" w:eastAsia="zh-CN"/>
        </w:rPr>
        <w:t xml:space="preserve">The </w:t>
      </w:r>
      <w:r>
        <w:rPr>
          <w:lang w:val="en-US" w:eastAsia="zh-CN"/>
        </w:rPr>
        <w:t xml:space="preserve">MF </w:t>
      </w:r>
      <w:r>
        <w:rPr>
          <w:rFonts w:hint="eastAsia"/>
          <w:lang w:val="en-US" w:eastAsia="zh-CN"/>
        </w:rPr>
        <w:t>responds with</w:t>
      </w:r>
      <w:r>
        <w:rPr>
          <w:lang w:val="en-US" w:eastAsia="zh-CN"/>
        </w:rPr>
        <w:t xml:space="preserve"> </w:t>
      </w:r>
      <w:r w:rsidRPr="002C183C">
        <w:rPr>
          <w:lang w:val="en-US" w:eastAsia="zh-CN"/>
        </w:rPr>
        <w:t xml:space="preserve">the </w:t>
      </w:r>
      <w:r>
        <w:rPr>
          <w:rFonts w:hint="eastAsia"/>
          <w:lang w:val="en-US" w:eastAsia="zh-CN"/>
        </w:rPr>
        <w:t>negotiated data channel</w:t>
      </w:r>
      <w:r w:rsidRPr="002C183C">
        <w:rPr>
          <w:lang w:val="en-US" w:eastAsia="zh-CN"/>
        </w:rPr>
        <w:t xml:space="preserve"> media resource information to IMS AS.</w:t>
      </w:r>
    </w:p>
    <w:p w14:paraId="462800FC" w14:textId="77777777" w:rsidR="001D1D64" w:rsidRDefault="001D1D64" w:rsidP="001D1D64">
      <w:pPr>
        <w:pStyle w:val="NO"/>
      </w:pPr>
      <w:r>
        <w:t>NOTE 3:</w:t>
      </w:r>
      <w:r>
        <w:tab/>
        <w:t xml:space="preserve">The MF media resource allocation </w:t>
      </w:r>
      <w:r>
        <w:rPr>
          <w:rFonts w:hint="eastAsia"/>
          <w:lang w:val="en-US" w:eastAsia="zh-CN"/>
        </w:rPr>
        <w:t>in step</w:t>
      </w:r>
      <w:r>
        <w:rPr>
          <w:lang w:val="en-US" w:eastAsia="zh-CN"/>
        </w:rPr>
        <w:t xml:space="preserve"> </w:t>
      </w:r>
      <w:r>
        <w:rPr>
          <w:rFonts w:hint="eastAsia"/>
          <w:lang w:val="en-US" w:eastAsia="zh-CN"/>
        </w:rPr>
        <w:t xml:space="preserve">8 </w:t>
      </w:r>
      <w:r>
        <w:t>could be done with one or multiple service invocations.</w:t>
      </w:r>
    </w:p>
    <w:p w14:paraId="07BA9FB6" w14:textId="77777777" w:rsidR="001D1D64" w:rsidRDefault="001D1D64" w:rsidP="001D1D64">
      <w:pPr>
        <w:pStyle w:val="B1"/>
      </w:pPr>
      <w:r>
        <w:t>9</w:t>
      </w:r>
      <w:r>
        <w:rPr>
          <w:rFonts w:hint="eastAsia"/>
          <w:lang w:eastAsia="zh-CN"/>
        </w:rPr>
        <w:t>.</w:t>
      </w:r>
      <w:r>
        <w:rPr>
          <w:rFonts w:hint="eastAsia"/>
          <w:lang w:eastAsia="zh-CN"/>
        </w:rPr>
        <w:tab/>
      </w:r>
      <w:r>
        <w:t xml:space="preserve">IMS AS responds to the </w:t>
      </w:r>
      <w:proofErr w:type="spellStart"/>
      <w:r>
        <w:t>MediaInstruction</w:t>
      </w:r>
      <w:proofErr w:type="spellEnd"/>
      <w:r>
        <w:t xml:space="preserve"> request received in step 6. The response may include the atomic success </w:t>
      </w:r>
      <w:r>
        <w:rPr>
          <w:rFonts w:hint="eastAsia"/>
          <w:lang w:eastAsia="zh-CN"/>
        </w:rPr>
        <w:t xml:space="preserve">result </w:t>
      </w:r>
      <w:r>
        <w:t>of operation and</w:t>
      </w:r>
      <w:r w:rsidRPr="002A1F66">
        <w:t xml:space="preserve"> </w:t>
      </w:r>
      <w:r>
        <w:t xml:space="preserve">also includes </w:t>
      </w:r>
      <w:r>
        <w:rPr>
          <w:rFonts w:hint="eastAsia"/>
          <w:lang w:val="en-US" w:eastAsia="zh-CN"/>
        </w:rPr>
        <w:t xml:space="preserve">negotiated data channel </w:t>
      </w:r>
      <w:r>
        <w:t>media resource information</w:t>
      </w:r>
      <w:r>
        <w:rPr>
          <w:rFonts w:hint="eastAsia"/>
          <w:lang w:eastAsia="zh-CN"/>
        </w:rPr>
        <w:t xml:space="preserve"> </w:t>
      </w:r>
      <w:r>
        <w:rPr>
          <w:rFonts w:hint="eastAsia"/>
          <w:lang w:val="en-US" w:eastAsia="zh-CN"/>
        </w:rPr>
        <w:t>for MDC1</w:t>
      </w:r>
      <w:r>
        <w:t>.</w:t>
      </w:r>
    </w:p>
    <w:p w14:paraId="1D8DCCA1" w14:textId="77777777" w:rsidR="001D1D64" w:rsidRDefault="001D1D64" w:rsidP="001D1D64">
      <w:pPr>
        <w:pStyle w:val="B1"/>
      </w:pPr>
      <w:r>
        <w:rPr>
          <w:rFonts w:hint="eastAsia"/>
          <w:lang w:eastAsia="zh-CN"/>
        </w:rPr>
        <w:t>1</w:t>
      </w:r>
      <w:r>
        <w:rPr>
          <w:lang w:eastAsia="zh-CN"/>
        </w:rPr>
        <w:t>0</w:t>
      </w:r>
      <w:r>
        <w:rPr>
          <w:rFonts w:hint="eastAsia"/>
          <w:lang w:eastAsia="zh-CN"/>
        </w:rPr>
        <w:t>.</w:t>
      </w:r>
      <w:r>
        <w:rPr>
          <w:rFonts w:hint="eastAsia"/>
          <w:lang w:eastAsia="zh-CN"/>
        </w:rPr>
        <w:tab/>
      </w:r>
      <w:r>
        <w:t>The DCSF stores the media resource information and responds to the Notify Request received in step 3.</w:t>
      </w:r>
    </w:p>
    <w:p w14:paraId="63F00937" w14:textId="438081EE" w:rsidR="001D1D64" w:rsidRDefault="001D1D64" w:rsidP="001D1D64">
      <w:pPr>
        <w:pStyle w:val="B1"/>
        <w:rPr>
          <w:lang w:eastAsia="zh-CN"/>
        </w:rPr>
      </w:pPr>
      <w:r>
        <w:rPr>
          <w:rFonts w:hint="eastAsia"/>
          <w:lang w:eastAsia="zh-CN"/>
        </w:rPr>
        <w:t>1</w:t>
      </w:r>
      <w:r>
        <w:rPr>
          <w:lang w:eastAsia="zh-CN"/>
        </w:rPr>
        <w:t>1</w:t>
      </w:r>
      <w:r>
        <w:rPr>
          <w:rFonts w:hint="eastAsia"/>
          <w:lang w:eastAsia="zh-CN"/>
        </w:rPr>
        <w:t>-1</w:t>
      </w:r>
      <w:r>
        <w:rPr>
          <w:lang w:eastAsia="zh-CN"/>
        </w:rPr>
        <w:t>3</w:t>
      </w:r>
      <w:r>
        <w:rPr>
          <w:rFonts w:hint="eastAsia"/>
          <w:lang w:eastAsia="zh-CN"/>
        </w:rPr>
        <w:t>.</w:t>
      </w:r>
      <w:r>
        <w:rPr>
          <w:rFonts w:hint="eastAsia"/>
          <w:lang w:eastAsia="zh-CN"/>
        </w:rPr>
        <w:tab/>
      </w:r>
      <w:r>
        <w:t xml:space="preserve">IMS AS sends the INVITE which includes the updated SDP offer adding media information of MF via the originating S-CSCF to remote network side and UE#2. </w:t>
      </w:r>
      <w:r w:rsidRPr="002C183C">
        <w:t>In this scenario</w:t>
      </w:r>
      <w:r w:rsidRPr="002C183C">
        <w:rPr>
          <w:lang w:val="en-US" w:eastAsia="zh-CN"/>
        </w:rPr>
        <w:t>,</w:t>
      </w:r>
      <w:r>
        <w:rPr>
          <w:rFonts w:hint="eastAsia"/>
          <w:lang w:val="en-US" w:eastAsia="zh-CN"/>
        </w:rPr>
        <w:t xml:space="preserve"> </w:t>
      </w:r>
      <w:r>
        <w:rPr>
          <w:rFonts w:hint="eastAsia"/>
          <w:lang w:eastAsia="zh-CN"/>
        </w:rPr>
        <w:t>t</w:t>
      </w:r>
      <w:r>
        <w:t xml:space="preserve">he SDP offer for bootstrap data channel to UE#2 </w:t>
      </w:r>
      <w:r>
        <w:rPr>
          <w:rFonts w:hint="eastAsia"/>
          <w:lang w:eastAsia="zh-CN"/>
        </w:rPr>
        <w:t>is</w:t>
      </w:r>
      <w:r>
        <w:t xml:space="preserve"> included.</w:t>
      </w:r>
    </w:p>
    <w:p w14:paraId="0A9E5CD3" w14:textId="340570BC" w:rsidR="001D1D64" w:rsidRDefault="001D1D64" w:rsidP="001D1D64">
      <w:pPr>
        <w:pStyle w:val="B1"/>
      </w:pPr>
      <w:r>
        <w:rPr>
          <w:rFonts w:hint="eastAsia"/>
          <w:lang w:eastAsia="zh-CN"/>
        </w:rPr>
        <w:lastRenderedPageBreak/>
        <w:t>1</w:t>
      </w:r>
      <w:r>
        <w:rPr>
          <w:lang w:eastAsia="zh-CN"/>
        </w:rPr>
        <w:t>4</w:t>
      </w:r>
      <w:r>
        <w:rPr>
          <w:rFonts w:hint="eastAsia"/>
          <w:lang w:eastAsia="zh-CN"/>
        </w:rPr>
        <w:t>.</w:t>
      </w:r>
      <w:r>
        <w:rPr>
          <w:rFonts w:hint="eastAsia"/>
          <w:lang w:eastAsia="zh-CN"/>
        </w:rPr>
        <w:tab/>
      </w:r>
      <w:r>
        <w:t xml:space="preserve">UE#2 and terminating network returns an 18X response with </w:t>
      </w:r>
      <w:r>
        <w:rPr>
          <w:rFonts w:hint="eastAsia"/>
          <w:lang w:eastAsia="zh-CN"/>
        </w:rPr>
        <w:t xml:space="preserve">the </w:t>
      </w:r>
      <w:r>
        <w:t xml:space="preserve">SDP answer to bootstrap </w:t>
      </w:r>
      <w:r>
        <w:rPr>
          <w:rFonts w:hint="eastAsia"/>
          <w:lang w:eastAsia="zh-CN"/>
        </w:rPr>
        <w:t>data channel</w:t>
      </w:r>
      <w:r>
        <w:t xml:space="preserve"> to originating network. </w:t>
      </w:r>
      <w:r w:rsidRPr="009E616D">
        <w:t>According to the received SDP answer,</w:t>
      </w:r>
      <w:r>
        <w:t xml:space="preserve"> IMS AS may instruct</w:t>
      </w:r>
      <w:r w:rsidRPr="009E616D">
        <w:t xml:space="preserve"> MF </w:t>
      </w:r>
      <w:r>
        <w:t xml:space="preserve">to </w:t>
      </w:r>
      <w:r w:rsidRPr="009E616D">
        <w:t xml:space="preserve">update data channel media resource </w:t>
      </w:r>
      <w:r w:rsidRPr="009E616D">
        <w:rPr>
          <w:rFonts w:hint="eastAsia"/>
          <w:lang w:val="en-US" w:eastAsia="zh-CN"/>
        </w:rPr>
        <w:t xml:space="preserve">information </w:t>
      </w:r>
      <w:r w:rsidRPr="009E616D">
        <w:t>for UE#2.</w:t>
      </w:r>
    </w:p>
    <w:p w14:paraId="785BB5F5" w14:textId="77777777" w:rsidR="001D1D64" w:rsidRDefault="001D1D64" w:rsidP="001D1D64">
      <w:pPr>
        <w:pStyle w:val="B1"/>
      </w:pPr>
      <w:r>
        <w:rPr>
          <w:rFonts w:hint="eastAsia"/>
          <w:lang w:eastAsia="zh-CN"/>
        </w:rPr>
        <w:t>1</w:t>
      </w:r>
      <w:r>
        <w:rPr>
          <w:lang w:eastAsia="zh-CN"/>
        </w:rPr>
        <w:t>5</w:t>
      </w:r>
      <w:r>
        <w:rPr>
          <w:rFonts w:hint="eastAsia"/>
          <w:lang w:eastAsia="zh-CN"/>
        </w:rPr>
        <w:t>-1</w:t>
      </w:r>
      <w:r>
        <w:rPr>
          <w:lang w:eastAsia="zh-CN"/>
        </w:rPr>
        <w:t>6</w:t>
      </w:r>
      <w:r>
        <w:rPr>
          <w:rFonts w:hint="eastAsia"/>
          <w:lang w:eastAsia="zh-CN"/>
        </w:rPr>
        <w:t>:</w:t>
      </w:r>
      <w:r>
        <w:rPr>
          <w:rFonts w:hint="eastAsia"/>
          <w:lang w:eastAsia="zh-CN"/>
        </w:rPr>
        <w:tab/>
      </w:r>
      <w:r>
        <w:t>UE#2 and terminating network returns a 200 OK response.</w:t>
      </w:r>
    </w:p>
    <w:p w14:paraId="716077C1" w14:textId="77777777" w:rsidR="001D1D64" w:rsidRDefault="001D1D64" w:rsidP="001D1D64">
      <w:pPr>
        <w:pStyle w:val="B1"/>
      </w:pPr>
      <w:r>
        <w:rPr>
          <w:rFonts w:hint="eastAsia"/>
          <w:lang w:eastAsia="zh-CN"/>
        </w:rPr>
        <w:t>1</w:t>
      </w:r>
      <w:r>
        <w:rPr>
          <w:lang w:eastAsia="zh-CN"/>
        </w:rPr>
        <w:t>7</w:t>
      </w:r>
      <w:r>
        <w:rPr>
          <w:rFonts w:hint="eastAsia"/>
          <w:lang w:eastAsia="zh-CN"/>
        </w:rPr>
        <w:t>.</w:t>
      </w:r>
      <w:r>
        <w:rPr>
          <w:rFonts w:hint="eastAsia"/>
          <w:lang w:eastAsia="zh-CN"/>
        </w:rPr>
        <w:tab/>
        <w:t xml:space="preserve">The </w:t>
      </w:r>
      <w:r>
        <w:t xml:space="preserve">IMS AS notifies the successful session establishment event, </w:t>
      </w:r>
      <w:proofErr w:type="spellStart"/>
      <w:r>
        <w:t>Nimsas_SessionEventControl</w:t>
      </w:r>
      <w:proofErr w:type="spellEnd"/>
      <w:r>
        <w:t xml:space="preserve"> Notify (</w:t>
      </w:r>
      <w:proofErr w:type="spellStart"/>
      <w:r>
        <w:t>SessionEstablishmentSuccessEvent</w:t>
      </w:r>
      <w:proofErr w:type="spellEnd"/>
      <w:r>
        <w:t>, Session ID, Media Info List) to DCSF.</w:t>
      </w:r>
    </w:p>
    <w:p w14:paraId="1CDF1BC7" w14:textId="77777777" w:rsidR="001D1D64" w:rsidRDefault="001D1D64" w:rsidP="001D1D64">
      <w:pPr>
        <w:pStyle w:val="B1"/>
      </w:pPr>
      <w:r>
        <w:rPr>
          <w:rFonts w:hint="eastAsia"/>
          <w:lang w:eastAsia="zh-CN"/>
        </w:rPr>
        <w:t>1</w:t>
      </w:r>
      <w:r>
        <w:rPr>
          <w:lang w:eastAsia="zh-CN"/>
        </w:rPr>
        <w:t>8</w:t>
      </w:r>
      <w:r>
        <w:rPr>
          <w:rFonts w:hint="eastAsia"/>
          <w:lang w:eastAsia="zh-CN"/>
        </w:rPr>
        <w:t>.</w:t>
      </w:r>
      <w:r>
        <w:rPr>
          <w:rFonts w:hint="eastAsia"/>
          <w:lang w:eastAsia="zh-CN"/>
        </w:rPr>
        <w:tab/>
      </w:r>
      <w:r>
        <w:t xml:space="preserve">The DCSF responds to the </w:t>
      </w:r>
      <w:proofErr w:type="spellStart"/>
      <w:r>
        <w:t>Nimsas</w:t>
      </w:r>
      <w:proofErr w:type="spellEnd"/>
      <w:r>
        <w:t xml:space="preserve"> notification request.</w:t>
      </w:r>
    </w:p>
    <w:p w14:paraId="36397417" w14:textId="77777777" w:rsidR="001D1D64" w:rsidRDefault="001D1D64" w:rsidP="001D1D64">
      <w:pPr>
        <w:pStyle w:val="B1"/>
      </w:pPr>
      <w:r>
        <w:t>19</w:t>
      </w:r>
      <w:r>
        <w:rPr>
          <w:rFonts w:hint="eastAsia"/>
          <w:lang w:eastAsia="zh-CN"/>
        </w:rPr>
        <w:t>.</w:t>
      </w:r>
      <w:r>
        <w:rPr>
          <w:rFonts w:hint="eastAsia"/>
          <w:lang w:eastAsia="zh-CN"/>
        </w:rPr>
        <w:tab/>
      </w:r>
      <w:r>
        <w:t>200 OK forwarded to UE#1</w:t>
      </w:r>
      <w:r>
        <w:rPr>
          <w:rFonts w:hint="eastAsia"/>
          <w:lang w:val="en-US" w:eastAsia="zh-CN"/>
        </w:rPr>
        <w:t xml:space="preserve"> which indicates the</w:t>
      </w:r>
      <w:r>
        <w:rPr>
          <w:lang w:val="en-US" w:eastAsia="zh-CN"/>
        </w:rPr>
        <w:t xml:space="preserve"> bootstrap data channel</w:t>
      </w:r>
      <w:r>
        <w:t xml:space="preserve"> </w:t>
      </w:r>
      <w:r>
        <w:rPr>
          <w:rFonts w:hint="eastAsia"/>
          <w:lang w:val="en-US" w:eastAsia="zh-CN"/>
        </w:rPr>
        <w:t xml:space="preserve">has been </w:t>
      </w:r>
      <w:r>
        <w:t>establish</w:t>
      </w:r>
      <w:r>
        <w:rPr>
          <w:rFonts w:hint="eastAsia"/>
          <w:lang w:val="en-US" w:eastAsia="zh-CN"/>
        </w:rPr>
        <w:t>ed</w:t>
      </w:r>
      <w:r>
        <w:t>.</w:t>
      </w:r>
    </w:p>
    <w:p w14:paraId="5527652E" w14:textId="77777777" w:rsidR="001D1D64" w:rsidRDefault="001D1D64" w:rsidP="001D1D64">
      <w:pPr>
        <w:pStyle w:val="B1"/>
        <w:rPr>
          <w:lang w:eastAsia="zh-CN"/>
        </w:rPr>
      </w:pPr>
      <w:r>
        <w:rPr>
          <w:lang w:eastAsia="zh-CN"/>
        </w:rPr>
        <w:t>20.</w:t>
      </w:r>
      <w:r>
        <w:rPr>
          <w:lang w:eastAsia="zh-CN"/>
        </w:rPr>
        <w:tab/>
        <w:t>The originating network P-CSCF executes QoS procedure for bootstrap data channel as specified in TS 23.203 [54] and TS 23.503 [95].</w:t>
      </w:r>
    </w:p>
    <w:p w14:paraId="636172D8" w14:textId="7C5F9E5A" w:rsidR="001D1D64" w:rsidRDefault="001D1D64" w:rsidP="001D1D64">
      <w:pPr>
        <w:pStyle w:val="B1"/>
      </w:pPr>
      <w:r>
        <w:rPr>
          <w:rFonts w:hint="eastAsia"/>
          <w:lang w:eastAsia="zh-CN"/>
        </w:rPr>
        <w:t>2</w:t>
      </w:r>
      <w:r>
        <w:rPr>
          <w:lang w:eastAsia="zh-CN"/>
        </w:rPr>
        <w:t>1</w:t>
      </w:r>
      <w:r>
        <w:rPr>
          <w:rFonts w:hint="eastAsia"/>
          <w:lang w:eastAsia="zh-CN"/>
        </w:rPr>
        <w:t>-2</w:t>
      </w:r>
      <w:r>
        <w:rPr>
          <w:lang w:eastAsia="zh-CN"/>
        </w:rPr>
        <w:t>4</w:t>
      </w:r>
      <w:r>
        <w:rPr>
          <w:rFonts w:hint="eastAsia"/>
          <w:lang w:eastAsia="zh-CN"/>
        </w:rPr>
        <w:t>:</w:t>
      </w:r>
      <w:r>
        <w:rPr>
          <w:rFonts w:hint="eastAsia"/>
          <w:lang w:eastAsia="zh-CN"/>
        </w:rPr>
        <w:tab/>
      </w:r>
      <w:r>
        <w:t xml:space="preserve">The bootstrap data channels have been established between originating MF and UE#1/UE#2. The </w:t>
      </w:r>
      <w:ins w:id="44" w:author="Qualcomm" w:date="2024-09-24T13:26:00Z" w16du:dateUtc="2024-09-24T05:26:00Z">
        <w:r w:rsidR="004F03A3">
          <w:t xml:space="preserve">UE#1 </w:t>
        </w:r>
      </w:ins>
      <w:del w:id="45" w:author="Qualcomm" w:date="2024-09-24T13:26:00Z" w16du:dateUtc="2024-09-24T05:26:00Z">
        <w:r w:rsidDel="004F03A3">
          <w:delText xml:space="preserve">UEs </w:delText>
        </w:r>
      </w:del>
      <w:r>
        <w:t>send</w:t>
      </w:r>
      <w:ins w:id="46" w:author="Qualcomm" w:date="2024-09-24T13:26:00Z" w16du:dateUtc="2024-09-24T05:26:00Z">
        <w:r w:rsidR="004F03A3">
          <w:t>s</w:t>
        </w:r>
      </w:ins>
      <w:r>
        <w:t xml:space="preserve"> application request messages to MF </w:t>
      </w:r>
      <w:r>
        <w:rPr>
          <w:rFonts w:hint="eastAsia"/>
          <w:lang w:eastAsia="zh-CN"/>
        </w:rPr>
        <w:t xml:space="preserve">to </w:t>
      </w:r>
      <w:r>
        <w:rPr>
          <w:lang w:eastAsia="zh-CN"/>
        </w:rPr>
        <w:t xml:space="preserve">request a </w:t>
      </w:r>
      <w:r>
        <w:rPr>
          <w:rFonts w:hint="eastAsia"/>
          <w:lang w:eastAsia="zh-CN"/>
        </w:rPr>
        <w:t>data channel</w:t>
      </w:r>
      <w:r>
        <w:rPr>
          <w:lang w:eastAsia="zh-CN"/>
        </w:rPr>
        <w:t xml:space="preserve"> application</w:t>
      </w:r>
      <w:r>
        <w:rPr>
          <w:rFonts w:hint="eastAsia"/>
          <w:lang w:eastAsia="zh-CN"/>
        </w:rPr>
        <w:t xml:space="preserve"> or an application </w:t>
      </w:r>
      <w:r>
        <w:rPr>
          <w:lang w:eastAsia="zh-CN"/>
        </w:rPr>
        <w:t>list</w:t>
      </w:r>
      <w:r>
        <w:rPr>
          <w:rFonts w:hint="eastAsia"/>
          <w:lang w:eastAsia="zh-CN"/>
        </w:rPr>
        <w:t xml:space="preserve"> i</w:t>
      </w:r>
      <w:r>
        <w:t>f multiple DC applications are available</w:t>
      </w:r>
      <w:r>
        <w:rPr>
          <w:rFonts w:hint="eastAsia"/>
          <w:lang w:eastAsia="zh-CN"/>
        </w:rPr>
        <w:t>,</w:t>
      </w:r>
      <w:r>
        <w:t xml:space="preserve"> via </w:t>
      </w:r>
      <w:r>
        <w:rPr>
          <w:rFonts w:hint="eastAsia"/>
          <w:lang w:val="en-US" w:eastAsia="zh-CN"/>
        </w:rPr>
        <w:t xml:space="preserve">the established </w:t>
      </w:r>
      <w:r>
        <w:t xml:space="preserve">bootstrap data channel with its data channel capabilities. </w:t>
      </w:r>
      <w:r w:rsidRPr="00D14D9E">
        <w:t xml:space="preserve">The MF </w:t>
      </w:r>
      <w:r w:rsidRPr="00D21BB5">
        <w:rPr>
          <w:rFonts w:hint="eastAsia"/>
          <w:lang w:eastAsia="zh-CN"/>
        </w:rPr>
        <w:t>replaces the root URL with the replacement URL received in step</w:t>
      </w:r>
      <w:r w:rsidRPr="00D21BB5">
        <w:rPr>
          <w:lang w:eastAsia="zh-CN"/>
        </w:rPr>
        <w:t>s</w:t>
      </w:r>
      <w:r w:rsidRPr="00D21BB5">
        <w:rPr>
          <w:rFonts w:hint="eastAsia"/>
          <w:lang w:eastAsia="zh-CN"/>
        </w:rPr>
        <w:t xml:space="preserve"> 8 and </w:t>
      </w:r>
      <w:r w:rsidRPr="00D21BB5">
        <w:t xml:space="preserve">forwards the message to received media point of DCSF. </w:t>
      </w:r>
      <w:r>
        <w:t xml:space="preserve">The DCSF provides the </w:t>
      </w:r>
      <w:r>
        <w:rPr>
          <w:rFonts w:hint="eastAsia"/>
          <w:lang w:eastAsia="zh-CN"/>
        </w:rPr>
        <w:t xml:space="preserve">application list and </w:t>
      </w:r>
      <w:r>
        <w:t>proper data channel applications further</w:t>
      </w:r>
      <w:r>
        <w:rPr>
          <w:rFonts w:hint="eastAsia"/>
          <w:lang w:eastAsia="zh-CN"/>
        </w:rPr>
        <w:t xml:space="preserve"> </w:t>
      </w:r>
      <w:r>
        <w:t xml:space="preserve">to UE#1 </w:t>
      </w:r>
      <w:del w:id="47" w:author="Qualcomm" w:date="2024-09-24T13:27:00Z" w16du:dateUtc="2024-09-24T05:27:00Z">
        <w:r w:rsidDel="009929EA">
          <w:delText xml:space="preserve">and UE#2 </w:delText>
        </w:r>
      </w:del>
      <w:r>
        <w:t xml:space="preserve">based on </w:t>
      </w:r>
      <w:del w:id="48" w:author="Qualcomm" w:date="2024-09-24T13:27:00Z" w16du:dateUtc="2024-09-24T05:27:00Z">
        <w:r w:rsidDel="009929EA">
          <w:delText xml:space="preserve">their </w:delText>
        </w:r>
      </w:del>
      <w:ins w:id="49" w:author="Qualcomm" w:date="2024-09-24T13:27:00Z" w16du:dateUtc="2024-09-24T05:27:00Z">
        <w:r w:rsidR="009929EA">
          <w:t xml:space="preserve">its </w:t>
        </w:r>
      </w:ins>
      <w:r>
        <w:t xml:space="preserve">data channel capabilities </w:t>
      </w:r>
      <w:r>
        <w:rPr>
          <w:rFonts w:hint="eastAsia"/>
          <w:lang w:eastAsia="zh-CN"/>
        </w:rPr>
        <w:t xml:space="preserve">and </w:t>
      </w:r>
      <w:del w:id="50" w:author="Qualcomm" w:date="2024-09-24T13:27:00Z" w16du:dateUtc="2024-09-24T05:27:00Z">
        <w:r w:rsidDel="009929EA">
          <w:rPr>
            <w:rFonts w:hint="eastAsia"/>
            <w:lang w:eastAsia="zh-CN"/>
          </w:rPr>
          <w:delText xml:space="preserve">their </w:delText>
        </w:r>
      </w:del>
      <w:ins w:id="51" w:author="Qualcomm" w:date="2024-09-24T13:27:00Z" w16du:dateUtc="2024-09-24T05:27:00Z">
        <w:r w:rsidR="009929EA">
          <w:rPr>
            <w:lang w:eastAsia="zh-CN"/>
          </w:rPr>
          <w:t>its</w:t>
        </w:r>
        <w:r w:rsidR="009929EA">
          <w:rPr>
            <w:rFonts w:hint="eastAsia"/>
            <w:lang w:eastAsia="zh-CN"/>
          </w:rPr>
          <w:t xml:space="preserve"> </w:t>
        </w:r>
      </w:ins>
      <w:r>
        <w:rPr>
          <w:rFonts w:hint="eastAsia"/>
          <w:lang w:eastAsia="zh-CN"/>
        </w:rPr>
        <w:t xml:space="preserve">choices </w:t>
      </w:r>
      <w:r>
        <w:t>through MF.</w:t>
      </w:r>
      <w:ins w:id="52" w:author="Qualcomm" w:date="2024-09-24T13:28:00Z" w16du:dateUtc="2024-09-24T05:28:00Z">
        <w:r w:rsidR="009929EA">
          <w:t xml:space="preserve"> The</w:t>
        </w:r>
        <w:r w:rsidR="009929EA" w:rsidRPr="009C1692">
          <w:t xml:space="preserve"> UE</w:t>
        </w:r>
        <w:r w:rsidR="009929EA">
          <w:t>#2</w:t>
        </w:r>
        <w:r w:rsidR="009929EA" w:rsidRPr="009C1692">
          <w:t xml:space="preserve"> can be informed about the chosen application together with a choice to accept or reject that</w:t>
        </w:r>
        <w:r w:rsidR="009929EA">
          <w:t xml:space="preserve"> request. If accepted by UE#2, the </w:t>
        </w:r>
        <w:proofErr w:type="spellStart"/>
        <w:r w:rsidR="009929EA">
          <w:t>chosed</w:t>
        </w:r>
        <w:proofErr w:type="spellEnd"/>
        <w:r w:rsidR="009929EA">
          <w:t xml:space="preserve"> data channel applications are downloaded to UE#2 via the </w:t>
        </w:r>
        <w:proofErr w:type="spellStart"/>
        <w:r w:rsidR="009929EA">
          <w:t>establidhed</w:t>
        </w:r>
        <w:proofErr w:type="spellEnd"/>
        <w:r w:rsidR="009929EA">
          <w:t xml:space="preserve"> bootstrap data </w:t>
        </w:r>
        <w:proofErr w:type="spellStart"/>
        <w:r w:rsidR="009929EA">
          <w:t>chennel</w:t>
        </w:r>
        <w:proofErr w:type="spellEnd"/>
        <w:r w:rsidR="009929EA">
          <w:t xml:space="preserve"> between UE#2 and the MF.</w:t>
        </w:r>
      </w:ins>
    </w:p>
    <w:p w14:paraId="2C7FC035" w14:textId="761E2EED" w:rsidR="001D1D64" w:rsidRDefault="001D1D64" w:rsidP="001D1D64">
      <w:pPr>
        <w:pStyle w:val="B1"/>
      </w:pPr>
      <w:r>
        <w:tab/>
        <w:t xml:space="preserve">The </w:t>
      </w:r>
      <w:r>
        <w:rPr>
          <w:rFonts w:hint="eastAsia"/>
          <w:lang w:eastAsia="zh-CN"/>
        </w:rPr>
        <w:t>b</w:t>
      </w:r>
      <w:r>
        <w:t xml:space="preserve">ootstrap </w:t>
      </w:r>
      <w:r>
        <w:rPr>
          <w:rFonts w:hint="eastAsia"/>
          <w:lang w:eastAsia="zh-CN"/>
        </w:rPr>
        <w:t>d</w:t>
      </w:r>
      <w:r>
        <w:t xml:space="preserve">ata channels have also been established between terminating MF and UE#1/UE#2. The data channel application is requested and downloaded to </w:t>
      </w:r>
      <w:del w:id="53" w:author="Qualcomm" w:date="2024-09-24T13:28:00Z" w16du:dateUtc="2024-09-24T05:28:00Z">
        <w:r w:rsidDel="00B67243">
          <w:delText xml:space="preserve">UE#1 and </w:delText>
        </w:r>
      </w:del>
      <w:r>
        <w:t>UE#2 from terminating DCSF.</w:t>
      </w:r>
    </w:p>
    <w:p w14:paraId="3BFD6EC5" w14:textId="77777777" w:rsidR="001D1D64" w:rsidRDefault="001D1D64" w:rsidP="001D1D64">
      <w:pPr>
        <w:pStyle w:val="B1"/>
      </w:pPr>
      <w:r>
        <w:tab/>
        <w:t>Steps 20-24 may be executed after step 14, if the SDP answer in 200 OK to the PRACK and UPDATE messages contain the information required to establish bootstrap data channels.</w:t>
      </w:r>
    </w:p>
    <w:p w14:paraId="048F5A48" w14:textId="77777777" w:rsidR="001D1D64" w:rsidRDefault="001D1D64" w:rsidP="001D1D64">
      <w:pPr>
        <w:pStyle w:val="NO"/>
      </w:pPr>
      <w:r>
        <w:t>NOTE 4:</w:t>
      </w:r>
      <w:r>
        <w:tab/>
        <w:t>IMS-AGW needs to allow the establishment of bootstrap data channels based on the information in the 200 OK to PRACK and UPDATE messages.</w:t>
      </w:r>
    </w:p>
    <w:p w14:paraId="0A87200D" w14:textId="77777777" w:rsidR="001D1D64" w:rsidRDefault="001D1D64" w:rsidP="001D1D64">
      <w:pPr>
        <w:pStyle w:val="B1"/>
      </w:pPr>
      <w:r>
        <w:t>25.</w:t>
      </w:r>
      <w:r>
        <w:tab/>
        <w:t>Subsequent procedures continue.</w:t>
      </w:r>
    </w:p>
    <w:p w14:paraId="7CE5466B" w14:textId="77777777" w:rsidR="001D1D64" w:rsidRDefault="001D1D64" w:rsidP="001D1D64">
      <w:pPr>
        <w:pStyle w:val="NO"/>
      </w:pPr>
      <w:r>
        <w:t>NOTE 5:</w:t>
      </w:r>
      <w:r>
        <w:tab/>
        <w:t>In the DC application list, the DCSF may provide DC applications supported by both UEs, or only supported by the UE who sends the application request message. The details of how to provide the application list to the UE and how to use it by the UE are not defined in this specification.</w:t>
      </w:r>
    </w:p>
    <w:bookmarkEnd w:id="12"/>
    <w:p w14:paraId="5EE7F43B" w14:textId="77777777" w:rsidR="005066A3" w:rsidRPr="00FC7455" w:rsidRDefault="005066A3" w:rsidP="005066A3">
      <w:pPr>
        <w:rPr>
          <w:lang w:eastAsia="ko-KR"/>
        </w:rPr>
      </w:pPr>
    </w:p>
    <w:p w14:paraId="03915C65" w14:textId="77777777" w:rsidR="005066A3" w:rsidRPr="00FC7455" w:rsidRDefault="005066A3" w:rsidP="005066A3">
      <w:pPr>
        <w:rPr>
          <w:lang w:eastAsia="ko-KR"/>
        </w:rPr>
      </w:pPr>
      <w:bookmarkStart w:id="54" w:name="_Toc27846933"/>
      <w:bookmarkStart w:id="55" w:name="_Toc36188064"/>
      <w:bookmarkStart w:id="56" w:name="_Toc45183969"/>
      <w:bookmarkStart w:id="57" w:name="_Toc47342811"/>
      <w:bookmarkStart w:id="58" w:name="_Toc51769513"/>
      <w:bookmarkStart w:id="59" w:name="_Toc59095865"/>
      <w:bookmarkEnd w:id="1"/>
      <w:bookmarkEnd w:id="2"/>
      <w:bookmarkEnd w:id="3"/>
      <w:bookmarkEnd w:id="4"/>
      <w:bookmarkEnd w:id="5"/>
      <w:bookmarkEnd w:id="6"/>
      <w:bookmarkEnd w:id="7"/>
    </w:p>
    <w:bookmarkEnd w:id="8"/>
    <w:bookmarkEnd w:id="9"/>
    <w:bookmarkEnd w:id="10"/>
    <w:bookmarkEnd w:id="54"/>
    <w:bookmarkEnd w:id="55"/>
    <w:bookmarkEnd w:id="56"/>
    <w:bookmarkEnd w:id="57"/>
    <w:bookmarkEnd w:id="58"/>
    <w:bookmarkEnd w:id="59"/>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436CB2" w14:textId="77777777" w:rsidR="002C6DE7" w:rsidRDefault="002C6DE7">
      <w:r>
        <w:separator/>
      </w:r>
    </w:p>
  </w:endnote>
  <w:endnote w:type="continuationSeparator" w:id="0">
    <w:p w14:paraId="4BC39842" w14:textId="77777777" w:rsidR="002C6DE7" w:rsidRDefault="002C6D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AF0814" w14:textId="77777777" w:rsidR="002C6DE7" w:rsidRDefault="002C6DE7">
      <w:r>
        <w:separator/>
      </w:r>
    </w:p>
  </w:footnote>
  <w:footnote w:type="continuationSeparator" w:id="0">
    <w:p w14:paraId="3F744B7B" w14:textId="77777777" w:rsidR="002C6DE7" w:rsidRDefault="002C6D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407A72" w14:textId="3CAA138B"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B40B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0F9F7098"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B40B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lcomm">
    <w15:presenceInfo w15:providerId="None" w15:userId="Qualcomm"/>
  </w15:person>
  <w15:person w15:author="Dario Serafino Tonesi">
    <w15:presenceInfo w15:providerId="AD" w15:userId="S::dtonesi@qti.qualcomm.com::6d103109-cf3a-48ef-be5b-21be2a9007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CB"/>
    <w:rsid w:val="00003D64"/>
    <w:rsid w:val="00022E4A"/>
    <w:rsid w:val="000A6394"/>
    <w:rsid w:val="000B79FA"/>
    <w:rsid w:val="000B7FED"/>
    <w:rsid w:val="000C038A"/>
    <w:rsid w:val="000C6598"/>
    <w:rsid w:val="000D44B3"/>
    <w:rsid w:val="000F45E3"/>
    <w:rsid w:val="00145D43"/>
    <w:rsid w:val="00177736"/>
    <w:rsid w:val="00192C46"/>
    <w:rsid w:val="001A08B3"/>
    <w:rsid w:val="001A23AF"/>
    <w:rsid w:val="001A7B60"/>
    <w:rsid w:val="001B52F0"/>
    <w:rsid w:val="001B7A65"/>
    <w:rsid w:val="001D1D64"/>
    <w:rsid w:val="001E41F3"/>
    <w:rsid w:val="001F00F1"/>
    <w:rsid w:val="0021702D"/>
    <w:rsid w:val="00226B4A"/>
    <w:rsid w:val="00231A5C"/>
    <w:rsid w:val="002374AD"/>
    <w:rsid w:val="0026004D"/>
    <w:rsid w:val="002615BC"/>
    <w:rsid w:val="002640DD"/>
    <w:rsid w:val="00271EDC"/>
    <w:rsid w:val="00275D12"/>
    <w:rsid w:val="00284FEB"/>
    <w:rsid w:val="002860C4"/>
    <w:rsid w:val="002B540A"/>
    <w:rsid w:val="002B5741"/>
    <w:rsid w:val="002C6DE7"/>
    <w:rsid w:val="002E472E"/>
    <w:rsid w:val="00305409"/>
    <w:rsid w:val="003609EF"/>
    <w:rsid w:val="0036231A"/>
    <w:rsid w:val="003628BD"/>
    <w:rsid w:val="003669C5"/>
    <w:rsid w:val="00374DD4"/>
    <w:rsid w:val="00381AD5"/>
    <w:rsid w:val="003941F7"/>
    <w:rsid w:val="00394F71"/>
    <w:rsid w:val="00397549"/>
    <w:rsid w:val="003A0807"/>
    <w:rsid w:val="003B7A88"/>
    <w:rsid w:val="003E1A36"/>
    <w:rsid w:val="003E53C9"/>
    <w:rsid w:val="003E78AC"/>
    <w:rsid w:val="00410371"/>
    <w:rsid w:val="004242F1"/>
    <w:rsid w:val="00431A4F"/>
    <w:rsid w:val="004B75B7"/>
    <w:rsid w:val="004C55FD"/>
    <w:rsid w:val="004F03A3"/>
    <w:rsid w:val="004F16FC"/>
    <w:rsid w:val="005066A3"/>
    <w:rsid w:val="005141D9"/>
    <w:rsid w:val="0051580D"/>
    <w:rsid w:val="005333C3"/>
    <w:rsid w:val="00534593"/>
    <w:rsid w:val="00547111"/>
    <w:rsid w:val="0058458F"/>
    <w:rsid w:val="0058767E"/>
    <w:rsid w:val="00592D74"/>
    <w:rsid w:val="005E2C44"/>
    <w:rsid w:val="00607271"/>
    <w:rsid w:val="00621188"/>
    <w:rsid w:val="00621B93"/>
    <w:rsid w:val="00625501"/>
    <w:rsid w:val="006257ED"/>
    <w:rsid w:val="006461E0"/>
    <w:rsid w:val="00653DE4"/>
    <w:rsid w:val="0065642A"/>
    <w:rsid w:val="00665C47"/>
    <w:rsid w:val="006730DE"/>
    <w:rsid w:val="00676B16"/>
    <w:rsid w:val="00681CFE"/>
    <w:rsid w:val="00695808"/>
    <w:rsid w:val="006972B7"/>
    <w:rsid w:val="006A21ED"/>
    <w:rsid w:val="006B46FB"/>
    <w:rsid w:val="006C7E33"/>
    <w:rsid w:val="006E21FB"/>
    <w:rsid w:val="006E36DD"/>
    <w:rsid w:val="006F5AF1"/>
    <w:rsid w:val="00701519"/>
    <w:rsid w:val="00761E17"/>
    <w:rsid w:val="00772244"/>
    <w:rsid w:val="00786C5E"/>
    <w:rsid w:val="00792342"/>
    <w:rsid w:val="007977A8"/>
    <w:rsid w:val="007A70E4"/>
    <w:rsid w:val="007B512A"/>
    <w:rsid w:val="007C0D96"/>
    <w:rsid w:val="007C2097"/>
    <w:rsid w:val="007D6A07"/>
    <w:rsid w:val="007F7259"/>
    <w:rsid w:val="008040A8"/>
    <w:rsid w:val="00806FC3"/>
    <w:rsid w:val="00826256"/>
    <w:rsid w:val="008279FA"/>
    <w:rsid w:val="008626E7"/>
    <w:rsid w:val="00870864"/>
    <w:rsid w:val="00870EE7"/>
    <w:rsid w:val="008821BC"/>
    <w:rsid w:val="0088221D"/>
    <w:rsid w:val="008863B9"/>
    <w:rsid w:val="00897F17"/>
    <w:rsid w:val="008A45A6"/>
    <w:rsid w:val="008A7F91"/>
    <w:rsid w:val="008D3CCC"/>
    <w:rsid w:val="008F3789"/>
    <w:rsid w:val="008F686C"/>
    <w:rsid w:val="009148DE"/>
    <w:rsid w:val="00941E30"/>
    <w:rsid w:val="009777D9"/>
    <w:rsid w:val="00982522"/>
    <w:rsid w:val="00991B88"/>
    <w:rsid w:val="009929EA"/>
    <w:rsid w:val="00994D28"/>
    <w:rsid w:val="009A5753"/>
    <w:rsid w:val="009A579D"/>
    <w:rsid w:val="009A7179"/>
    <w:rsid w:val="009C1692"/>
    <w:rsid w:val="009E3297"/>
    <w:rsid w:val="009F734F"/>
    <w:rsid w:val="00A004B0"/>
    <w:rsid w:val="00A246B6"/>
    <w:rsid w:val="00A26013"/>
    <w:rsid w:val="00A30361"/>
    <w:rsid w:val="00A34946"/>
    <w:rsid w:val="00A45BAE"/>
    <w:rsid w:val="00A47E70"/>
    <w:rsid w:val="00A50CF0"/>
    <w:rsid w:val="00A61BE3"/>
    <w:rsid w:val="00A7671C"/>
    <w:rsid w:val="00A853CB"/>
    <w:rsid w:val="00AA2CBC"/>
    <w:rsid w:val="00AB5D97"/>
    <w:rsid w:val="00AB6DC5"/>
    <w:rsid w:val="00AC5820"/>
    <w:rsid w:val="00AD0083"/>
    <w:rsid w:val="00AD1CD8"/>
    <w:rsid w:val="00AD352B"/>
    <w:rsid w:val="00AF3763"/>
    <w:rsid w:val="00B03B56"/>
    <w:rsid w:val="00B258BB"/>
    <w:rsid w:val="00B35C7E"/>
    <w:rsid w:val="00B56E61"/>
    <w:rsid w:val="00B6008E"/>
    <w:rsid w:val="00B67243"/>
    <w:rsid w:val="00B67B97"/>
    <w:rsid w:val="00B765DE"/>
    <w:rsid w:val="00B968C8"/>
    <w:rsid w:val="00B97B96"/>
    <w:rsid w:val="00BA3EC5"/>
    <w:rsid w:val="00BA51D9"/>
    <w:rsid w:val="00BB26EF"/>
    <w:rsid w:val="00BB33DC"/>
    <w:rsid w:val="00BB5DFC"/>
    <w:rsid w:val="00BD279D"/>
    <w:rsid w:val="00BD6BB8"/>
    <w:rsid w:val="00BE60F9"/>
    <w:rsid w:val="00C36B25"/>
    <w:rsid w:val="00C50D23"/>
    <w:rsid w:val="00C620C8"/>
    <w:rsid w:val="00C66BA2"/>
    <w:rsid w:val="00C76E11"/>
    <w:rsid w:val="00C870F6"/>
    <w:rsid w:val="00C95985"/>
    <w:rsid w:val="00CB40B0"/>
    <w:rsid w:val="00CB55C8"/>
    <w:rsid w:val="00CC5026"/>
    <w:rsid w:val="00CC68D0"/>
    <w:rsid w:val="00CC77B2"/>
    <w:rsid w:val="00CD6F73"/>
    <w:rsid w:val="00CE7EBD"/>
    <w:rsid w:val="00CF54C3"/>
    <w:rsid w:val="00CF64D9"/>
    <w:rsid w:val="00D03F9A"/>
    <w:rsid w:val="00D06D51"/>
    <w:rsid w:val="00D143EC"/>
    <w:rsid w:val="00D24991"/>
    <w:rsid w:val="00D325E6"/>
    <w:rsid w:val="00D35734"/>
    <w:rsid w:val="00D40E33"/>
    <w:rsid w:val="00D4269F"/>
    <w:rsid w:val="00D50255"/>
    <w:rsid w:val="00D60F02"/>
    <w:rsid w:val="00D62057"/>
    <w:rsid w:val="00D65924"/>
    <w:rsid w:val="00D66520"/>
    <w:rsid w:val="00D84AE9"/>
    <w:rsid w:val="00DA05A8"/>
    <w:rsid w:val="00DE34CF"/>
    <w:rsid w:val="00DF621A"/>
    <w:rsid w:val="00E13F3D"/>
    <w:rsid w:val="00E2702F"/>
    <w:rsid w:val="00E34003"/>
    <w:rsid w:val="00E34898"/>
    <w:rsid w:val="00E37ECA"/>
    <w:rsid w:val="00E45609"/>
    <w:rsid w:val="00E659CE"/>
    <w:rsid w:val="00E74A69"/>
    <w:rsid w:val="00E761CF"/>
    <w:rsid w:val="00EA0051"/>
    <w:rsid w:val="00EB09B7"/>
    <w:rsid w:val="00EE3681"/>
    <w:rsid w:val="00EE7D7C"/>
    <w:rsid w:val="00EF15DB"/>
    <w:rsid w:val="00EF591B"/>
    <w:rsid w:val="00F079C5"/>
    <w:rsid w:val="00F246EA"/>
    <w:rsid w:val="00F25D98"/>
    <w:rsid w:val="00F300FB"/>
    <w:rsid w:val="00F33DA3"/>
    <w:rsid w:val="00F33FB2"/>
    <w:rsid w:val="00F75C43"/>
    <w:rsid w:val="00F81A98"/>
    <w:rsid w:val="00FB6386"/>
    <w:rsid w:val="00FD3BBD"/>
    <w:rsid w:val="00FF07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1A23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6</Pages>
  <Words>1900</Words>
  <Characters>10756</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6</cp:revision>
  <cp:lastPrinted>1900-01-01T08:00:00Z</cp:lastPrinted>
  <dcterms:created xsi:type="dcterms:W3CDTF">2024-10-02T06:03:00Z</dcterms:created>
  <dcterms:modified xsi:type="dcterms:W3CDTF">2024-10-02T06:08:00Z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